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20ED3" w14:textId="77777777" w:rsidR="006D3DA1" w:rsidRDefault="006D3DA1">
      <w:pPr>
        <w:spacing w:after="0"/>
        <w:rPr>
          <w:color w:val="006584"/>
          <w:sz w:val="16"/>
          <w:lang w:val="nb-NO"/>
        </w:rPr>
      </w:pPr>
    </w:p>
    <w:p w14:paraId="0B4FB65B" w14:textId="77777777" w:rsidR="008F7B11" w:rsidRPr="00A5798A" w:rsidRDefault="0072511A">
      <w:pPr>
        <w:spacing w:after="0"/>
        <w:rPr>
          <w:color w:val="006584"/>
          <w:sz w:val="16"/>
          <w:lang w:val="nb-NO"/>
        </w:rPr>
      </w:pPr>
      <w:r>
        <w:rPr>
          <w:noProof/>
          <w:color w:val="006584"/>
          <w:sz w:val="16"/>
          <w:lang w:val="nb-NO" w:eastAsia="nb-NO"/>
        </w:rPr>
        <mc:AlternateContent>
          <mc:Choice Requires="wpg">
            <w:drawing>
              <wp:anchor distT="0" distB="0" distL="114300" distR="114300" simplePos="0" relativeHeight="251661312" behindDoc="0" locked="0" layoutInCell="1" allowOverlap="1" wp14:anchorId="3C59D16B" wp14:editId="5CC3D481">
                <wp:simplePos x="0" y="0"/>
                <wp:positionH relativeFrom="column">
                  <wp:posOffset>1478954</wp:posOffset>
                </wp:positionH>
                <wp:positionV relativeFrom="paragraph">
                  <wp:posOffset>-115570</wp:posOffset>
                </wp:positionV>
                <wp:extent cx="2833835" cy="509115"/>
                <wp:effectExtent l="0" t="0" r="5080" b="5715"/>
                <wp:wrapNone/>
                <wp:docPr id="9" name="Gruppe 9"/>
                <wp:cNvGraphicFramePr/>
                <a:graphic xmlns:a="http://schemas.openxmlformats.org/drawingml/2006/main">
                  <a:graphicData uri="http://schemas.microsoft.com/office/word/2010/wordprocessingGroup">
                    <wpg:wgp>
                      <wpg:cNvGrpSpPr/>
                      <wpg:grpSpPr>
                        <a:xfrm>
                          <a:off x="0" y="0"/>
                          <a:ext cx="2833835" cy="509115"/>
                          <a:chOff x="0" y="0"/>
                          <a:chExt cx="2589637" cy="509115"/>
                        </a:xfrm>
                      </wpg:grpSpPr>
                      <wps:wsp>
                        <wps:cNvPr id="2" name="Freeform 5">
                          <a:extLst>
                            <a:ext uri="{FF2B5EF4-FFF2-40B4-BE49-F238E27FC236}">
                              <a16:creationId xmlns:a16="http://schemas.microsoft.com/office/drawing/2014/main" id="{90964656-1EB3-4164-9769-FDF5638D3CD0}"/>
                            </a:ext>
                          </a:extLst>
                        </wps:cNvPr>
                        <wps:cNvSpPr>
                          <a:spLocks noEditPoints="1"/>
                        </wps:cNvSpPr>
                        <wps:spPr bwMode="auto">
                          <a:xfrm>
                            <a:off x="0" y="0"/>
                            <a:ext cx="2589637" cy="509115"/>
                          </a:xfrm>
                          <a:custGeom>
                            <a:avLst/>
                            <a:gdLst>
                              <a:gd name="T0" fmla="*/ 625 w 1675"/>
                              <a:gd name="T1" fmla="*/ 165 h 250"/>
                              <a:gd name="T2" fmla="*/ 596 w 1675"/>
                              <a:gd name="T3" fmla="*/ 207 h 250"/>
                              <a:gd name="T4" fmla="*/ 647 w 1675"/>
                              <a:gd name="T5" fmla="*/ 201 h 250"/>
                              <a:gd name="T6" fmla="*/ 573 w 1675"/>
                              <a:gd name="T7" fmla="*/ 91 h 250"/>
                              <a:gd name="T8" fmla="*/ 711 w 1675"/>
                              <a:gd name="T9" fmla="*/ 199 h 250"/>
                              <a:gd name="T10" fmla="*/ 686 w 1675"/>
                              <a:gd name="T11" fmla="*/ 175 h 250"/>
                              <a:gd name="T12" fmla="*/ 686 w 1675"/>
                              <a:gd name="T13" fmla="*/ 207 h 250"/>
                              <a:gd name="T14" fmla="*/ 711 w 1675"/>
                              <a:gd name="T15" fmla="*/ 199 h 250"/>
                              <a:gd name="T16" fmla="*/ 747 w 1675"/>
                              <a:gd name="T17" fmla="*/ 163 h 250"/>
                              <a:gd name="T18" fmla="*/ 734 w 1675"/>
                              <a:gd name="T19" fmla="*/ 201 h 250"/>
                              <a:gd name="T20" fmla="*/ 578 w 1675"/>
                              <a:gd name="T21" fmla="*/ 201 h 250"/>
                              <a:gd name="T22" fmla="*/ 651 w 1675"/>
                              <a:gd name="T23" fmla="*/ 64 h 250"/>
                              <a:gd name="T24" fmla="*/ 635 w 1675"/>
                              <a:gd name="T25" fmla="*/ 42 h 250"/>
                              <a:gd name="T26" fmla="*/ 629 w 1675"/>
                              <a:gd name="T27" fmla="*/ 79 h 250"/>
                              <a:gd name="T28" fmla="*/ 16 w 1675"/>
                              <a:gd name="T29" fmla="*/ 34 h 250"/>
                              <a:gd name="T30" fmla="*/ 691 w 1675"/>
                              <a:gd name="T31" fmla="*/ 41 h 250"/>
                              <a:gd name="T32" fmla="*/ 682 w 1675"/>
                              <a:gd name="T33" fmla="*/ 86 h 250"/>
                              <a:gd name="T34" fmla="*/ 536 w 1675"/>
                              <a:gd name="T35" fmla="*/ 150 h 250"/>
                              <a:gd name="T36" fmla="*/ 529 w 1675"/>
                              <a:gd name="T37" fmla="*/ 195 h 250"/>
                              <a:gd name="T38" fmla="*/ 539 w 1675"/>
                              <a:gd name="T39" fmla="*/ 192 h 250"/>
                              <a:gd name="T40" fmla="*/ 504 w 1675"/>
                              <a:gd name="T41" fmla="*/ 85 h 250"/>
                              <a:gd name="T42" fmla="*/ 551 w 1675"/>
                              <a:gd name="T43" fmla="*/ 47 h 250"/>
                              <a:gd name="T44" fmla="*/ 1461 w 1675"/>
                              <a:gd name="T45" fmla="*/ 186 h 250"/>
                              <a:gd name="T46" fmla="*/ 1468 w 1675"/>
                              <a:gd name="T47" fmla="*/ 163 h 250"/>
                              <a:gd name="T48" fmla="*/ 1460 w 1675"/>
                              <a:gd name="T49" fmla="*/ 208 h 250"/>
                              <a:gd name="T50" fmla="*/ 1392 w 1675"/>
                              <a:gd name="T51" fmla="*/ 201 h 250"/>
                              <a:gd name="T52" fmla="*/ 1294 w 1675"/>
                              <a:gd name="T53" fmla="*/ 158 h 250"/>
                              <a:gd name="T54" fmla="*/ 1251 w 1675"/>
                              <a:gd name="T55" fmla="*/ 207 h 250"/>
                              <a:gd name="T56" fmla="*/ 1167 w 1675"/>
                              <a:gd name="T57" fmla="*/ 200 h 250"/>
                              <a:gd name="T58" fmla="*/ 1102 w 1675"/>
                              <a:gd name="T59" fmla="*/ 157 h 250"/>
                              <a:gd name="T60" fmla="*/ 1114 w 1675"/>
                              <a:gd name="T61" fmla="*/ 163 h 250"/>
                              <a:gd name="T62" fmla="*/ 1173 w 1675"/>
                              <a:gd name="T63" fmla="*/ 201 h 250"/>
                              <a:gd name="T64" fmla="*/ 1204 w 1675"/>
                              <a:gd name="T65" fmla="*/ 157 h 250"/>
                              <a:gd name="T66" fmla="*/ 1218 w 1675"/>
                              <a:gd name="T67" fmla="*/ 201 h 250"/>
                              <a:gd name="T68" fmla="*/ 1327 w 1675"/>
                              <a:gd name="T69" fmla="*/ 157 h 250"/>
                              <a:gd name="T70" fmla="*/ 1359 w 1675"/>
                              <a:gd name="T71" fmla="*/ 195 h 250"/>
                              <a:gd name="T72" fmla="*/ 1529 w 1675"/>
                              <a:gd name="T73" fmla="*/ 157 h 250"/>
                              <a:gd name="T74" fmla="*/ 1501 w 1675"/>
                              <a:gd name="T75" fmla="*/ 195 h 250"/>
                              <a:gd name="T76" fmla="*/ 1553 w 1675"/>
                              <a:gd name="T77" fmla="*/ 207 h 250"/>
                              <a:gd name="T78" fmla="*/ 1644 w 1675"/>
                              <a:gd name="T79" fmla="*/ 156 h 250"/>
                              <a:gd name="T80" fmla="*/ 1603 w 1675"/>
                              <a:gd name="T81" fmla="*/ 199 h 250"/>
                              <a:gd name="T82" fmla="*/ 1588 w 1675"/>
                              <a:gd name="T83" fmla="*/ 157 h 250"/>
                              <a:gd name="T84" fmla="*/ 1569 w 1675"/>
                              <a:gd name="T85" fmla="*/ 202 h 250"/>
                              <a:gd name="T86" fmla="*/ 1014 w 1675"/>
                              <a:gd name="T87" fmla="*/ 200 h 250"/>
                              <a:gd name="T88" fmla="*/ 809 w 1675"/>
                              <a:gd name="T89" fmla="*/ 41 h 250"/>
                              <a:gd name="T90" fmla="*/ 809 w 1675"/>
                              <a:gd name="T91" fmla="*/ 59 h 250"/>
                              <a:gd name="T92" fmla="*/ 867 w 1675"/>
                              <a:gd name="T93" fmla="*/ 89 h 250"/>
                              <a:gd name="T94" fmla="*/ 911 w 1675"/>
                              <a:gd name="T95" fmla="*/ 92 h 250"/>
                              <a:gd name="T96" fmla="*/ 873 w 1675"/>
                              <a:gd name="T97" fmla="*/ 157 h 250"/>
                              <a:gd name="T98" fmla="*/ 871 w 1675"/>
                              <a:gd name="T99" fmla="*/ 198 h 250"/>
                              <a:gd name="T100" fmla="*/ 909 w 1675"/>
                              <a:gd name="T101" fmla="*/ 156 h 250"/>
                              <a:gd name="T102" fmla="*/ 790 w 1675"/>
                              <a:gd name="T103" fmla="*/ 157 h 250"/>
                              <a:gd name="T104" fmla="*/ 813 w 1675"/>
                              <a:gd name="T105" fmla="*/ 187 h 250"/>
                              <a:gd name="T106" fmla="*/ 820 w 1675"/>
                              <a:gd name="T107" fmla="*/ 158 h 250"/>
                              <a:gd name="T108" fmla="*/ 1084 w 1675"/>
                              <a:gd name="T109" fmla="*/ 169 h 250"/>
                              <a:gd name="T110" fmla="*/ 1076 w 1675"/>
                              <a:gd name="T111" fmla="*/ 192 h 250"/>
                              <a:gd name="T112" fmla="*/ 1087 w 1675"/>
                              <a:gd name="T113" fmla="*/ 199 h 250"/>
                              <a:gd name="T114" fmla="*/ 764 w 1675"/>
                              <a:gd name="T115" fmla="*/ 98 h 250"/>
                              <a:gd name="T116" fmla="*/ 741 w 1675"/>
                              <a:gd name="T117" fmla="*/ 58 h 250"/>
                              <a:gd name="T118" fmla="*/ 951 w 1675"/>
                              <a:gd name="T119" fmla="*/ 181 h 250"/>
                              <a:gd name="T120" fmla="*/ 928 w 1675"/>
                              <a:gd name="T121" fmla="*/ 151 h 250"/>
                              <a:gd name="T122" fmla="*/ 945 w 1675"/>
                              <a:gd name="T123" fmla="*/ 89 h 250"/>
                              <a:gd name="T124" fmla="*/ 928 w 1675"/>
                              <a:gd name="T125" fmla="*/ 98 h 2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675" h="250">
                                <a:moveTo>
                                  <a:pt x="644" y="199"/>
                                </a:moveTo>
                                <a:cubicBezTo>
                                  <a:pt x="643" y="199"/>
                                  <a:pt x="642" y="198"/>
                                  <a:pt x="641" y="197"/>
                                </a:cubicBezTo>
                                <a:cubicBezTo>
                                  <a:pt x="640" y="196"/>
                                  <a:pt x="639" y="194"/>
                                  <a:pt x="639" y="193"/>
                                </a:cubicBezTo>
                                <a:cubicBezTo>
                                  <a:pt x="630" y="182"/>
                                  <a:pt x="630" y="182"/>
                                  <a:pt x="630" y="182"/>
                                </a:cubicBezTo>
                                <a:cubicBezTo>
                                  <a:pt x="630" y="181"/>
                                  <a:pt x="629" y="180"/>
                                  <a:pt x="628" y="179"/>
                                </a:cubicBezTo>
                                <a:cubicBezTo>
                                  <a:pt x="627" y="178"/>
                                  <a:pt x="626" y="178"/>
                                  <a:pt x="625" y="177"/>
                                </a:cubicBezTo>
                                <a:cubicBezTo>
                                  <a:pt x="625" y="177"/>
                                  <a:pt x="625" y="177"/>
                                  <a:pt x="625" y="177"/>
                                </a:cubicBezTo>
                                <a:cubicBezTo>
                                  <a:pt x="633" y="164"/>
                                  <a:pt x="633" y="164"/>
                                  <a:pt x="633" y="164"/>
                                </a:cubicBezTo>
                                <a:cubicBezTo>
                                  <a:pt x="634" y="163"/>
                                  <a:pt x="635" y="161"/>
                                  <a:pt x="636" y="160"/>
                                </a:cubicBezTo>
                                <a:cubicBezTo>
                                  <a:pt x="637" y="159"/>
                                  <a:pt x="639" y="158"/>
                                  <a:pt x="640" y="158"/>
                                </a:cubicBezTo>
                                <a:cubicBezTo>
                                  <a:pt x="641" y="157"/>
                                  <a:pt x="642" y="157"/>
                                  <a:pt x="643" y="156"/>
                                </a:cubicBezTo>
                                <a:cubicBezTo>
                                  <a:pt x="644" y="156"/>
                                  <a:pt x="645" y="156"/>
                                  <a:pt x="646" y="156"/>
                                </a:cubicBezTo>
                                <a:cubicBezTo>
                                  <a:pt x="646" y="151"/>
                                  <a:pt x="646" y="151"/>
                                  <a:pt x="646" y="151"/>
                                </a:cubicBezTo>
                                <a:cubicBezTo>
                                  <a:pt x="626" y="151"/>
                                  <a:pt x="626" y="151"/>
                                  <a:pt x="626" y="151"/>
                                </a:cubicBezTo>
                                <a:cubicBezTo>
                                  <a:pt x="626" y="157"/>
                                  <a:pt x="626" y="157"/>
                                  <a:pt x="626" y="157"/>
                                </a:cubicBezTo>
                                <a:cubicBezTo>
                                  <a:pt x="631" y="157"/>
                                  <a:pt x="631" y="157"/>
                                  <a:pt x="631" y="157"/>
                                </a:cubicBezTo>
                                <a:cubicBezTo>
                                  <a:pt x="631" y="157"/>
                                  <a:pt x="631" y="157"/>
                                  <a:pt x="631" y="157"/>
                                </a:cubicBezTo>
                                <a:cubicBezTo>
                                  <a:pt x="630" y="157"/>
                                  <a:pt x="630" y="157"/>
                                  <a:pt x="630" y="158"/>
                                </a:cubicBezTo>
                                <a:cubicBezTo>
                                  <a:pt x="629" y="159"/>
                                  <a:pt x="629" y="159"/>
                                  <a:pt x="628" y="160"/>
                                </a:cubicBezTo>
                                <a:cubicBezTo>
                                  <a:pt x="628" y="161"/>
                                  <a:pt x="627" y="161"/>
                                  <a:pt x="627" y="162"/>
                                </a:cubicBezTo>
                                <a:cubicBezTo>
                                  <a:pt x="626" y="163"/>
                                  <a:pt x="626" y="164"/>
                                  <a:pt x="625" y="165"/>
                                </a:cubicBezTo>
                                <a:cubicBezTo>
                                  <a:pt x="619" y="175"/>
                                  <a:pt x="619" y="175"/>
                                  <a:pt x="619" y="175"/>
                                </a:cubicBezTo>
                                <a:cubicBezTo>
                                  <a:pt x="613" y="175"/>
                                  <a:pt x="613" y="175"/>
                                  <a:pt x="613" y="175"/>
                                </a:cubicBezTo>
                                <a:cubicBezTo>
                                  <a:pt x="613" y="163"/>
                                  <a:pt x="613" y="163"/>
                                  <a:pt x="613" y="163"/>
                                </a:cubicBezTo>
                                <a:cubicBezTo>
                                  <a:pt x="613" y="161"/>
                                  <a:pt x="613" y="160"/>
                                  <a:pt x="614" y="159"/>
                                </a:cubicBezTo>
                                <a:cubicBezTo>
                                  <a:pt x="614" y="158"/>
                                  <a:pt x="614" y="158"/>
                                  <a:pt x="615" y="157"/>
                                </a:cubicBezTo>
                                <a:cubicBezTo>
                                  <a:pt x="615" y="157"/>
                                  <a:pt x="616" y="156"/>
                                  <a:pt x="617" y="156"/>
                                </a:cubicBezTo>
                                <a:cubicBezTo>
                                  <a:pt x="617" y="156"/>
                                  <a:pt x="618" y="156"/>
                                  <a:pt x="619" y="156"/>
                                </a:cubicBezTo>
                                <a:cubicBezTo>
                                  <a:pt x="619" y="151"/>
                                  <a:pt x="619" y="151"/>
                                  <a:pt x="619" y="151"/>
                                </a:cubicBezTo>
                                <a:cubicBezTo>
                                  <a:pt x="596" y="151"/>
                                  <a:pt x="596" y="151"/>
                                  <a:pt x="596" y="151"/>
                                </a:cubicBezTo>
                                <a:cubicBezTo>
                                  <a:pt x="596" y="157"/>
                                  <a:pt x="596" y="157"/>
                                  <a:pt x="596" y="157"/>
                                </a:cubicBezTo>
                                <a:cubicBezTo>
                                  <a:pt x="602" y="157"/>
                                  <a:pt x="602" y="157"/>
                                  <a:pt x="602" y="157"/>
                                </a:cubicBezTo>
                                <a:cubicBezTo>
                                  <a:pt x="602" y="157"/>
                                  <a:pt x="602" y="157"/>
                                  <a:pt x="602" y="158"/>
                                </a:cubicBezTo>
                                <a:cubicBezTo>
                                  <a:pt x="602" y="159"/>
                                  <a:pt x="602" y="159"/>
                                  <a:pt x="602" y="160"/>
                                </a:cubicBezTo>
                                <a:cubicBezTo>
                                  <a:pt x="602" y="160"/>
                                  <a:pt x="602" y="161"/>
                                  <a:pt x="602" y="162"/>
                                </a:cubicBezTo>
                                <a:cubicBezTo>
                                  <a:pt x="602" y="163"/>
                                  <a:pt x="602" y="163"/>
                                  <a:pt x="602" y="164"/>
                                </a:cubicBezTo>
                                <a:cubicBezTo>
                                  <a:pt x="602" y="195"/>
                                  <a:pt x="602" y="195"/>
                                  <a:pt x="602" y="195"/>
                                </a:cubicBezTo>
                                <a:cubicBezTo>
                                  <a:pt x="602" y="197"/>
                                  <a:pt x="601" y="198"/>
                                  <a:pt x="601" y="199"/>
                                </a:cubicBezTo>
                                <a:cubicBezTo>
                                  <a:pt x="601" y="200"/>
                                  <a:pt x="600" y="200"/>
                                  <a:pt x="600" y="201"/>
                                </a:cubicBezTo>
                                <a:cubicBezTo>
                                  <a:pt x="599" y="201"/>
                                  <a:pt x="599" y="202"/>
                                  <a:pt x="598" y="202"/>
                                </a:cubicBezTo>
                                <a:cubicBezTo>
                                  <a:pt x="597" y="202"/>
                                  <a:pt x="597" y="202"/>
                                  <a:pt x="596" y="202"/>
                                </a:cubicBezTo>
                                <a:cubicBezTo>
                                  <a:pt x="596" y="207"/>
                                  <a:pt x="596" y="207"/>
                                  <a:pt x="596" y="207"/>
                                </a:cubicBezTo>
                                <a:cubicBezTo>
                                  <a:pt x="619" y="207"/>
                                  <a:pt x="619" y="207"/>
                                  <a:pt x="619" y="207"/>
                                </a:cubicBezTo>
                                <a:cubicBezTo>
                                  <a:pt x="619" y="201"/>
                                  <a:pt x="619" y="201"/>
                                  <a:pt x="619" y="201"/>
                                </a:cubicBezTo>
                                <a:cubicBezTo>
                                  <a:pt x="613" y="201"/>
                                  <a:pt x="613" y="201"/>
                                  <a:pt x="613" y="201"/>
                                </a:cubicBezTo>
                                <a:cubicBezTo>
                                  <a:pt x="613" y="201"/>
                                  <a:pt x="613" y="201"/>
                                  <a:pt x="613" y="200"/>
                                </a:cubicBezTo>
                                <a:cubicBezTo>
                                  <a:pt x="613" y="200"/>
                                  <a:pt x="613" y="199"/>
                                  <a:pt x="613" y="198"/>
                                </a:cubicBezTo>
                                <a:cubicBezTo>
                                  <a:pt x="613" y="198"/>
                                  <a:pt x="613" y="197"/>
                                  <a:pt x="613" y="196"/>
                                </a:cubicBezTo>
                                <a:cubicBezTo>
                                  <a:pt x="613" y="196"/>
                                  <a:pt x="613" y="195"/>
                                  <a:pt x="613" y="194"/>
                                </a:cubicBezTo>
                                <a:cubicBezTo>
                                  <a:pt x="613" y="182"/>
                                  <a:pt x="613" y="182"/>
                                  <a:pt x="613" y="182"/>
                                </a:cubicBezTo>
                                <a:cubicBezTo>
                                  <a:pt x="616" y="182"/>
                                  <a:pt x="616" y="182"/>
                                  <a:pt x="616" y="182"/>
                                </a:cubicBezTo>
                                <a:cubicBezTo>
                                  <a:pt x="617" y="182"/>
                                  <a:pt x="617" y="182"/>
                                  <a:pt x="617" y="183"/>
                                </a:cubicBezTo>
                                <a:cubicBezTo>
                                  <a:pt x="618" y="183"/>
                                  <a:pt x="618" y="184"/>
                                  <a:pt x="619" y="184"/>
                                </a:cubicBezTo>
                                <a:cubicBezTo>
                                  <a:pt x="619" y="185"/>
                                  <a:pt x="619" y="185"/>
                                  <a:pt x="620" y="186"/>
                                </a:cubicBezTo>
                                <a:cubicBezTo>
                                  <a:pt x="620" y="186"/>
                                  <a:pt x="621" y="187"/>
                                  <a:pt x="621" y="188"/>
                                </a:cubicBezTo>
                                <a:cubicBezTo>
                                  <a:pt x="629" y="199"/>
                                  <a:pt x="629" y="199"/>
                                  <a:pt x="629" y="199"/>
                                </a:cubicBezTo>
                                <a:cubicBezTo>
                                  <a:pt x="629" y="200"/>
                                  <a:pt x="630" y="201"/>
                                  <a:pt x="631" y="202"/>
                                </a:cubicBezTo>
                                <a:cubicBezTo>
                                  <a:pt x="632" y="203"/>
                                  <a:pt x="632" y="204"/>
                                  <a:pt x="633" y="204"/>
                                </a:cubicBezTo>
                                <a:cubicBezTo>
                                  <a:pt x="634" y="205"/>
                                  <a:pt x="635" y="206"/>
                                  <a:pt x="635" y="207"/>
                                </a:cubicBezTo>
                                <a:cubicBezTo>
                                  <a:pt x="636" y="207"/>
                                  <a:pt x="636" y="207"/>
                                  <a:pt x="637" y="207"/>
                                </a:cubicBezTo>
                                <a:cubicBezTo>
                                  <a:pt x="649" y="207"/>
                                  <a:pt x="649" y="207"/>
                                  <a:pt x="649" y="207"/>
                                </a:cubicBezTo>
                                <a:cubicBezTo>
                                  <a:pt x="649" y="202"/>
                                  <a:pt x="649" y="202"/>
                                  <a:pt x="649" y="202"/>
                                </a:cubicBezTo>
                                <a:cubicBezTo>
                                  <a:pt x="648" y="202"/>
                                  <a:pt x="647" y="202"/>
                                  <a:pt x="647" y="201"/>
                                </a:cubicBezTo>
                                <a:cubicBezTo>
                                  <a:pt x="646" y="201"/>
                                  <a:pt x="645" y="200"/>
                                  <a:pt x="644" y="199"/>
                                </a:cubicBezTo>
                                <a:close/>
                                <a:moveTo>
                                  <a:pt x="594" y="92"/>
                                </a:moveTo>
                                <a:cubicBezTo>
                                  <a:pt x="594" y="98"/>
                                  <a:pt x="594" y="98"/>
                                  <a:pt x="594" y="98"/>
                                </a:cubicBezTo>
                                <a:cubicBezTo>
                                  <a:pt x="615" y="98"/>
                                  <a:pt x="615" y="98"/>
                                  <a:pt x="615" y="98"/>
                                </a:cubicBezTo>
                                <a:cubicBezTo>
                                  <a:pt x="615" y="91"/>
                                  <a:pt x="615" y="91"/>
                                  <a:pt x="615" y="91"/>
                                </a:cubicBezTo>
                                <a:cubicBezTo>
                                  <a:pt x="611" y="92"/>
                                  <a:pt x="611" y="92"/>
                                  <a:pt x="611" y="92"/>
                                </a:cubicBezTo>
                                <a:cubicBezTo>
                                  <a:pt x="611" y="91"/>
                                  <a:pt x="611" y="90"/>
                                  <a:pt x="610" y="90"/>
                                </a:cubicBezTo>
                                <a:cubicBezTo>
                                  <a:pt x="610" y="89"/>
                                  <a:pt x="610" y="88"/>
                                  <a:pt x="610" y="87"/>
                                </a:cubicBezTo>
                                <a:cubicBezTo>
                                  <a:pt x="609" y="87"/>
                                  <a:pt x="609" y="86"/>
                                  <a:pt x="609" y="85"/>
                                </a:cubicBezTo>
                                <a:cubicBezTo>
                                  <a:pt x="609" y="85"/>
                                  <a:pt x="609" y="84"/>
                                  <a:pt x="608" y="84"/>
                                </a:cubicBezTo>
                                <a:cubicBezTo>
                                  <a:pt x="591" y="40"/>
                                  <a:pt x="591" y="40"/>
                                  <a:pt x="591" y="40"/>
                                </a:cubicBezTo>
                                <a:cubicBezTo>
                                  <a:pt x="586" y="40"/>
                                  <a:pt x="586" y="40"/>
                                  <a:pt x="586" y="40"/>
                                </a:cubicBezTo>
                                <a:cubicBezTo>
                                  <a:pt x="570" y="83"/>
                                  <a:pt x="570" y="83"/>
                                  <a:pt x="570" y="83"/>
                                </a:cubicBezTo>
                                <a:cubicBezTo>
                                  <a:pt x="569" y="84"/>
                                  <a:pt x="569" y="85"/>
                                  <a:pt x="568" y="86"/>
                                </a:cubicBezTo>
                                <a:cubicBezTo>
                                  <a:pt x="568" y="87"/>
                                  <a:pt x="567" y="88"/>
                                  <a:pt x="567" y="89"/>
                                </a:cubicBezTo>
                                <a:cubicBezTo>
                                  <a:pt x="566" y="90"/>
                                  <a:pt x="566" y="91"/>
                                  <a:pt x="565" y="91"/>
                                </a:cubicBezTo>
                                <a:cubicBezTo>
                                  <a:pt x="564" y="92"/>
                                  <a:pt x="563" y="92"/>
                                  <a:pt x="562" y="92"/>
                                </a:cubicBezTo>
                                <a:cubicBezTo>
                                  <a:pt x="562" y="98"/>
                                  <a:pt x="562" y="98"/>
                                  <a:pt x="562" y="98"/>
                                </a:cubicBezTo>
                                <a:cubicBezTo>
                                  <a:pt x="579" y="98"/>
                                  <a:pt x="579" y="98"/>
                                  <a:pt x="579" y="98"/>
                                </a:cubicBezTo>
                                <a:cubicBezTo>
                                  <a:pt x="579" y="91"/>
                                  <a:pt x="579" y="91"/>
                                  <a:pt x="579" y="91"/>
                                </a:cubicBezTo>
                                <a:cubicBezTo>
                                  <a:pt x="573" y="91"/>
                                  <a:pt x="573" y="91"/>
                                  <a:pt x="573" y="91"/>
                                </a:cubicBezTo>
                                <a:cubicBezTo>
                                  <a:pt x="574" y="91"/>
                                  <a:pt x="574" y="90"/>
                                  <a:pt x="574" y="90"/>
                                </a:cubicBezTo>
                                <a:cubicBezTo>
                                  <a:pt x="574" y="89"/>
                                  <a:pt x="575" y="89"/>
                                  <a:pt x="575" y="88"/>
                                </a:cubicBezTo>
                                <a:cubicBezTo>
                                  <a:pt x="575" y="87"/>
                                  <a:pt x="575" y="87"/>
                                  <a:pt x="576" y="86"/>
                                </a:cubicBezTo>
                                <a:cubicBezTo>
                                  <a:pt x="576" y="86"/>
                                  <a:pt x="576" y="85"/>
                                  <a:pt x="576" y="85"/>
                                </a:cubicBezTo>
                                <a:cubicBezTo>
                                  <a:pt x="577" y="81"/>
                                  <a:pt x="577" y="81"/>
                                  <a:pt x="577" y="81"/>
                                </a:cubicBezTo>
                                <a:cubicBezTo>
                                  <a:pt x="595" y="81"/>
                                  <a:pt x="595" y="81"/>
                                  <a:pt x="595" y="81"/>
                                </a:cubicBezTo>
                                <a:cubicBezTo>
                                  <a:pt x="597" y="85"/>
                                  <a:pt x="597" y="85"/>
                                  <a:pt x="597" y="85"/>
                                </a:cubicBezTo>
                                <a:cubicBezTo>
                                  <a:pt x="597" y="86"/>
                                  <a:pt x="597" y="87"/>
                                  <a:pt x="597" y="87"/>
                                </a:cubicBezTo>
                                <a:cubicBezTo>
                                  <a:pt x="597" y="88"/>
                                  <a:pt x="597" y="89"/>
                                  <a:pt x="597" y="89"/>
                                </a:cubicBezTo>
                                <a:cubicBezTo>
                                  <a:pt x="597" y="90"/>
                                  <a:pt x="597" y="91"/>
                                  <a:pt x="597" y="91"/>
                                </a:cubicBezTo>
                                <a:cubicBezTo>
                                  <a:pt x="596" y="92"/>
                                  <a:pt x="595" y="92"/>
                                  <a:pt x="594" y="92"/>
                                </a:cubicBezTo>
                                <a:close/>
                                <a:moveTo>
                                  <a:pt x="579" y="75"/>
                                </a:moveTo>
                                <a:cubicBezTo>
                                  <a:pt x="583" y="64"/>
                                  <a:pt x="583" y="64"/>
                                  <a:pt x="583" y="64"/>
                                </a:cubicBezTo>
                                <a:cubicBezTo>
                                  <a:pt x="584" y="62"/>
                                  <a:pt x="585" y="60"/>
                                  <a:pt x="585" y="58"/>
                                </a:cubicBezTo>
                                <a:cubicBezTo>
                                  <a:pt x="585" y="56"/>
                                  <a:pt x="586" y="55"/>
                                  <a:pt x="586" y="54"/>
                                </a:cubicBezTo>
                                <a:cubicBezTo>
                                  <a:pt x="586" y="54"/>
                                  <a:pt x="586" y="54"/>
                                  <a:pt x="586" y="54"/>
                                </a:cubicBezTo>
                                <a:cubicBezTo>
                                  <a:pt x="586" y="55"/>
                                  <a:pt x="587" y="57"/>
                                  <a:pt x="587" y="59"/>
                                </a:cubicBezTo>
                                <a:cubicBezTo>
                                  <a:pt x="588" y="61"/>
                                  <a:pt x="589" y="63"/>
                                  <a:pt x="589" y="65"/>
                                </a:cubicBezTo>
                                <a:cubicBezTo>
                                  <a:pt x="593" y="75"/>
                                  <a:pt x="593" y="75"/>
                                  <a:pt x="593" y="75"/>
                                </a:cubicBezTo>
                                <a:lnTo>
                                  <a:pt x="579" y="75"/>
                                </a:lnTo>
                                <a:close/>
                                <a:moveTo>
                                  <a:pt x="711" y="199"/>
                                </a:moveTo>
                                <a:cubicBezTo>
                                  <a:pt x="710" y="199"/>
                                  <a:pt x="709" y="198"/>
                                  <a:pt x="708" y="197"/>
                                </a:cubicBezTo>
                                <a:cubicBezTo>
                                  <a:pt x="707" y="196"/>
                                  <a:pt x="706" y="194"/>
                                  <a:pt x="706" y="193"/>
                                </a:cubicBezTo>
                                <a:cubicBezTo>
                                  <a:pt x="697" y="182"/>
                                  <a:pt x="697" y="182"/>
                                  <a:pt x="697" y="182"/>
                                </a:cubicBezTo>
                                <a:cubicBezTo>
                                  <a:pt x="697" y="181"/>
                                  <a:pt x="696" y="180"/>
                                  <a:pt x="695" y="179"/>
                                </a:cubicBezTo>
                                <a:cubicBezTo>
                                  <a:pt x="694" y="178"/>
                                  <a:pt x="693" y="178"/>
                                  <a:pt x="692" y="177"/>
                                </a:cubicBezTo>
                                <a:cubicBezTo>
                                  <a:pt x="692" y="177"/>
                                  <a:pt x="692" y="177"/>
                                  <a:pt x="692" y="177"/>
                                </a:cubicBezTo>
                                <a:cubicBezTo>
                                  <a:pt x="700" y="164"/>
                                  <a:pt x="700" y="164"/>
                                  <a:pt x="700" y="164"/>
                                </a:cubicBezTo>
                                <a:cubicBezTo>
                                  <a:pt x="701" y="163"/>
                                  <a:pt x="702" y="161"/>
                                  <a:pt x="703" y="160"/>
                                </a:cubicBezTo>
                                <a:cubicBezTo>
                                  <a:pt x="704" y="159"/>
                                  <a:pt x="706" y="158"/>
                                  <a:pt x="707" y="158"/>
                                </a:cubicBezTo>
                                <a:cubicBezTo>
                                  <a:pt x="708" y="157"/>
                                  <a:pt x="709" y="157"/>
                                  <a:pt x="710" y="156"/>
                                </a:cubicBezTo>
                                <a:cubicBezTo>
                                  <a:pt x="711" y="156"/>
                                  <a:pt x="712" y="156"/>
                                  <a:pt x="713" y="156"/>
                                </a:cubicBezTo>
                                <a:cubicBezTo>
                                  <a:pt x="713" y="151"/>
                                  <a:pt x="713" y="151"/>
                                  <a:pt x="713" y="151"/>
                                </a:cubicBezTo>
                                <a:cubicBezTo>
                                  <a:pt x="693" y="151"/>
                                  <a:pt x="693" y="151"/>
                                  <a:pt x="693" y="151"/>
                                </a:cubicBezTo>
                                <a:cubicBezTo>
                                  <a:pt x="693" y="157"/>
                                  <a:pt x="693" y="157"/>
                                  <a:pt x="693" y="157"/>
                                </a:cubicBezTo>
                                <a:cubicBezTo>
                                  <a:pt x="698" y="157"/>
                                  <a:pt x="698" y="157"/>
                                  <a:pt x="698" y="157"/>
                                </a:cubicBezTo>
                                <a:cubicBezTo>
                                  <a:pt x="698" y="157"/>
                                  <a:pt x="698" y="157"/>
                                  <a:pt x="698" y="157"/>
                                </a:cubicBezTo>
                                <a:cubicBezTo>
                                  <a:pt x="697" y="157"/>
                                  <a:pt x="697" y="157"/>
                                  <a:pt x="697" y="158"/>
                                </a:cubicBezTo>
                                <a:cubicBezTo>
                                  <a:pt x="696" y="159"/>
                                  <a:pt x="696" y="159"/>
                                  <a:pt x="695" y="160"/>
                                </a:cubicBezTo>
                                <a:cubicBezTo>
                                  <a:pt x="695" y="161"/>
                                  <a:pt x="694" y="161"/>
                                  <a:pt x="694" y="162"/>
                                </a:cubicBezTo>
                                <a:cubicBezTo>
                                  <a:pt x="693" y="163"/>
                                  <a:pt x="693" y="164"/>
                                  <a:pt x="692" y="165"/>
                                </a:cubicBezTo>
                                <a:cubicBezTo>
                                  <a:pt x="686" y="175"/>
                                  <a:pt x="686" y="175"/>
                                  <a:pt x="686" y="175"/>
                                </a:cubicBezTo>
                                <a:cubicBezTo>
                                  <a:pt x="680" y="175"/>
                                  <a:pt x="680" y="175"/>
                                  <a:pt x="680" y="175"/>
                                </a:cubicBezTo>
                                <a:cubicBezTo>
                                  <a:pt x="680" y="163"/>
                                  <a:pt x="680" y="163"/>
                                  <a:pt x="680" y="163"/>
                                </a:cubicBezTo>
                                <a:cubicBezTo>
                                  <a:pt x="680" y="161"/>
                                  <a:pt x="680" y="160"/>
                                  <a:pt x="681" y="159"/>
                                </a:cubicBezTo>
                                <a:cubicBezTo>
                                  <a:pt x="681" y="158"/>
                                  <a:pt x="681" y="158"/>
                                  <a:pt x="682" y="157"/>
                                </a:cubicBezTo>
                                <a:cubicBezTo>
                                  <a:pt x="682" y="157"/>
                                  <a:pt x="683" y="156"/>
                                  <a:pt x="684" y="156"/>
                                </a:cubicBezTo>
                                <a:cubicBezTo>
                                  <a:pt x="684" y="156"/>
                                  <a:pt x="685" y="156"/>
                                  <a:pt x="686" y="156"/>
                                </a:cubicBezTo>
                                <a:cubicBezTo>
                                  <a:pt x="686" y="151"/>
                                  <a:pt x="686" y="151"/>
                                  <a:pt x="686" y="151"/>
                                </a:cubicBezTo>
                                <a:cubicBezTo>
                                  <a:pt x="663" y="151"/>
                                  <a:pt x="663" y="151"/>
                                  <a:pt x="663" y="151"/>
                                </a:cubicBezTo>
                                <a:cubicBezTo>
                                  <a:pt x="663" y="157"/>
                                  <a:pt x="663" y="157"/>
                                  <a:pt x="663" y="157"/>
                                </a:cubicBezTo>
                                <a:cubicBezTo>
                                  <a:pt x="669" y="157"/>
                                  <a:pt x="669" y="157"/>
                                  <a:pt x="669" y="157"/>
                                </a:cubicBezTo>
                                <a:cubicBezTo>
                                  <a:pt x="669" y="157"/>
                                  <a:pt x="669" y="157"/>
                                  <a:pt x="669" y="158"/>
                                </a:cubicBezTo>
                                <a:cubicBezTo>
                                  <a:pt x="669" y="159"/>
                                  <a:pt x="669" y="159"/>
                                  <a:pt x="669" y="160"/>
                                </a:cubicBezTo>
                                <a:cubicBezTo>
                                  <a:pt x="669" y="160"/>
                                  <a:pt x="669" y="161"/>
                                  <a:pt x="669" y="162"/>
                                </a:cubicBezTo>
                                <a:cubicBezTo>
                                  <a:pt x="669" y="163"/>
                                  <a:pt x="668" y="163"/>
                                  <a:pt x="668" y="164"/>
                                </a:cubicBezTo>
                                <a:cubicBezTo>
                                  <a:pt x="668" y="195"/>
                                  <a:pt x="668" y="195"/>
                                  <a:pt x="668" y="195"/>
                                </a:cubicBezTo>
                                <a:cubicBezTo>
                                  <a:pt x="668" y="197"/>
                                  <a:pt x="668" y="198"/>
                                  <a:pt x="668" y="199"/>
                                </a:cubicBezTo>
                                <a:cubicBezTo>
                                  <a:pt x="668" y="200"/>
                                  <a:pt x="667" y="200"/>
                                  <a:pt x="667" y="201"/>
                                </a:cubicBezTo>
                                <a:cubicBezTo>
                                  <a:pt x="666" y="201"/>
                                  <a:pt x="666" y="202"/>
                                  <a:pt x="665" y="202"/>
                                </a:cubicBezTo>
                                <a:cubicBezTo>
                                  <a:pt x="664" y="202"/>
                                  <a:pt x="664" y="202"/>
                                  <a:pt x="663" y="202"/>
                                </a:cubicBezTo>
                                <a:cubicBezTo>
                                  <a:pt x="663" y="207"/>
                                  <a:pt x="663" y="207"/>
                                  <a:pt x="663" y="207"/>
                                </a:cubicBezTo>
                                <a:cubicBezTo>
                                  <a:pt x="686" y="207"/>
                                  <a:pt x="686" y="207"/>
                                  <a:pt x="686" y="207"/>
                                </a:cubicBezTo>
                                <a:cubicBezTo>
                                  <a:pt x="686" y="201"/>
                                  <a:pt x="686" y="201"/>
                                  <a:pt x="686" y="201"/>
                                </a:cubicBezTo>
                                <a:cubicBezTo>
                                  <a:pt x="680" y="201"/>
                                  <a:pt x="680" y="201"/>
                                  <a:pt x="680" y="201"/>
                                </a:cubicBezTo>
                                <a:cubicBezTo>
                                  <a:pt x="680" y="201"/>
                                  <a:pt x="680" y="201"/>
                                  <a:pt x="680" y="200"/>
                                </a:cubicBezTo>
                                <a:cubicBezTo>
                                  <a:pt x="680" y="200"/>
                                  <a:pt x="680" y="199"/>
                                  <a:pt x="680" y="198"/>
                                </a:cubicBezTo>
                                <a:cubicBezTo>
                                  <a:pt x="680" y="198"/>
                                  <a:pt x="680" y="197"/>
                                  <a:pt x="680" y="196"/>
                                </a:cubicBezTo>
                                <a:cubicBezTo>
                                  <a:pt x="680" y="196"/>
                                  <a:pt x="680" y="195"/>
                                  <a:pt x="680" y="194"/>
                                </a:cubicBezTo>
                                <a:cubicBezTo>
                                  <a:pt x="680" y="182"/>
                                  <a:pt x="680" y="182"/>
                                  <a:pt x="680" y="182"/>
                                </a:cubicBezTo>
                                <a:cubicBezTo>
                                  <a:pt x="683" y="182"/>
                                  <a:pt x="683" y="182"/>
                                  <a:pt x="683" y="182"/>
                                </a:cubicBezTo>
                                <a:cubicBezTo>
                                  <a:pt x="684" y="182"/>
                                  <a:pt x="684" y="182"/>
                                  <a:pt x="684" y="183"/>
                                </a:cubicBezTo>
                                <a:cubicBezTo>
                                  <a:pt x="685" y="183"/>
                                  <a:pt x="685" y="184"/>
                                  <a:pt x="686" y="184"/>
                                </a:cubicBezTo>
                                <a:cubicBezTo>
                                  <a:pt x="686" y="185"/>
                                  <a:pt x="686" y="185"/>
                                  <a:pt x="687" y="186"/>
                                </a:cubicBezTo>
                                <a:cubicBezTo>
                                  <a:pt x="687" y="186"/>
                                  <a:pt x="688" y="187"/>
                                  <a:pt x="688" y="188"/>
                                </a:cubicBezTo>
                                <a:cubicBezTo>
                                  <a:pt x="696" y="199"/>
                                  <a:pt x="696" y="199"/>
                                  <a:pt x="696" y="199"/>
                                </a:cubicBezTo>
                                <a:cubicBezTo>
                                  <a:pt x="696" y="200"/>
                                  <a:pt x="697" y="201"/>
                                  <a:pt x="698" y="202"/>
                                </a:cubicBezTo>
                                <a:cubicBezTo>
                                  <a:pt x="699" y="203"/>
                                  <a:pt x="699" y="204"/>
                                  <a:pt x="700" y="204"/>
                                </a:cubicBezTo>
                                <a:cubicBezTo>
                                  <a:pt x="701" y="205"/>
                                  <a:pt x="702" y="206"/>
                                  <a:pt x="702" y="207"/>
                                </a:cubicBezTo>
                                <a:cubicBezTo>
                                  <a:pt x="703" y="207"/>
                                  <a:pt x="703" y="207"/>
                                  <a:pt x="704" y="207"/>
                                </a:cubicBezTo>
                                <a:cubicBezTo>
                                  <a:pt x="716" y="207"/>
                                  <a:pt x="716" y="207"/>
                                  <a:pt x="716" y="207"/>
                                </a:cubicBezTo>
                                <a:cubicBezTo>
                                  <a:pt x="716" y="202"/>
                                  <a:pt x="716" y="202"/>
                                  <a:pt x="716" y="202"/>
                                </a:cubicBezTo>
                                <a:cubicBezTo>
                                  <a:pt x="715" y="202"/>
                                  <a:pt x="714" y="202"/>
                                  <a:pt x="714" y="201"/>
                                </a:cubicBezTo>
                                <a:cubicBezTo>
                                  <a:pt x="713" y="201"/>
                                  <a:pt x="712" y="200"/>
                                  <a:pt x="711" y="199"/>
                                </a:cubicBezTo>
                                <a:close/>
                                <a:moveTo>
                                  <a:pt x="767" y="195"/>
                                </a:moveTo>
                                <a:cubicBezTo>
                                  <a:pt x="766" y="197"/>
                                  <a:pt x="766" y="198"/>
                                  <a:pt x="765" y="199"/>
                                </a:cubicBezTo>
                                <a:cubicBezTo>
                                  <a:pt x="764" y="200"/>
                                  <a:pt x="763" y="200"/>
                                  <a:pt x="762" y="201"/>
                                </a:cubicBezTo>
                                <a:cubicBezTo>
                                  <a:pt x="760" y="201"/>
                                  <a:pt x="759" y="201"/>
                                  <a:pt x="758" y="201"/>
                                </a:cubicBezTo>
                                <a:cubicBezTo>
                                  <a:pt x="747" y="201"/>
                                  <a:pt x="747" y="201"/>
                                  <a:pt x="747" y="201"/>
                                </a:cubicBezTo>
                                <a:cubicBezTo>
                                  <a:pt x="747" y="201"/>
                                  <a:pt x="747" y="201"/>
                                  <a:pt x="747" y="200"/>
                                </a:cubicBezTo>
                                <a:cubicBezTo>
                                  <a:pt x="747" y="200"/>
                                  <a:pt x="747" y="199"/>
                                  <a:pt x="747" y="198"/>
                                </a:cubicBezTo>
                                <a:cubicBezTo>
                                  <a:pt x="747" y="198"/>
                                  <a:pt x="747" y="197"/>
                                  <a:pt x="747" y="196"/>
                                </a:cubicBezTo>
                                <a:cubicBezTo>
                                  <a:pt x="747" y="196"/>
                                  <a:pt x="747" y="195"/>
                                  <a:pt x="747" y="194"/>
                                </a:cubicBezTo>
                                <a:cubicBezTo>
                                  <a:pt x="747" y="181"/>
                                  <a:pt x="747" y="181"/>
                                  <a:pt x="747" y="181"/>
                                </a:cubicBezTo>
                                <a:cubicBezTo>
                                  <a:pt x="750" y="181"/>
                                  <a:pt x="750" y="181"/>
                                  <a:pt x="750" y="181"/>
                                </a:cubicBezTo>
                                <a:cubicBezTo>
                                  <a:pt x="751" y="181"/>
                                  <a:pt x="752" y="181"/>
                                  <a:pt x="753" y="181"/>
                                </a:cubicBezTo>
                                <a:cubicBezTo>
                                  <a:pt x="754" y="181"/>
                                  <a:pt x="754" y="181"/>
                                  <a:pt x="755" y="182"/>
                                </a:cubicBezTo>
                                <a:cubicBezTo>
                                  <a:pt x="756" y="182"/>
                                  <a:pt x="756" y="183"/>
                                  <a:pt x="757" y="184"/>
                                </a:cubicBezTo>
                                <a:cubicBezTo>
                                  <a:pt x="757" y="185"/>
                                  <a:pt x="758" y="186"/>
                                  <a:pt x="758" y="188"/>
                                </a:cubicBezTo>
                                <a:cubicBezTo>
                                  <a:pt x="763" y="188"/>
                                  <a:pt x="763" y="188"/>
                                  <a:pt x="763" y="188"/>
                                </a:cubicBezTo>
                                <a:cubicBezTo>
                                  <a:pt x="763" y="168"/>
                                  <a:pt x="763" y="168"/>
                                  <a:pt x="763" y="168"/>
                                </a:cubicBezTo>
                                <a:cubicBezTo>
                                  <a:pt x="757" y="168"/>
                                  <a:pt x="757" y="168"/>
                                  <a:pt x="757" y="168"/>
                                </a:cubicBezTo>
                                <a:cubicBezTo>
                                  <a:pt x="757" y="175"/>
                                  <a:pt x="757" y="175"/>
                                  <a:pt x="757" y="175"/>
                                </a:cubicBezTo>
                                <a:cubicBezTo>
                                  <a:pt x="747" y="175"/>
                                  <a:pt x="747" y="175"/>
                                  <a:pt x="747" y="175"/>
                                </a:cubicBezTo>
                                <a:cubicBezTo>
                                  <a:pt x="747" y="163"/>
                                  <a:pt x="747" y="163"/>
                                  <a:pt x="747" y="163"/>
                                </a:cubicBezTo>
                                <a:cubicBezTo>
                                  <a:pt x="747" y="161"/>
                                  <a:pt x="748" y="160"/>
                                  <a:pt x="748" y="159"/>
                                </a:cubicBezTo>
                                <a:cubicBezTo>
                                  <a:pt x="748" y="158"/>
                                  <a:pt x="748" y="158"/>
                                  <a:pt x="749" y="157"/>
                                </a:cubicBezTo>
                                <a:cubicBezTo>
                                  <a:pt x="749" y="157"/>
                                  <a:pt x="750" y="156"/>
                                  <a:pt x="751" y="156"/>
                                </a:cubicBezTo>
                                <a:cubicBezTo>
                                  <a:pt x="751" y="156"/>
                                  <a:pt x="752" y="156"/>
                                  <a:pt x="753" y="156"/>
                                </a:cubicBezTo>
                                <a:cubicBezTo>
                                  <a:pt x="756" y="156"/>
                                  <a:pt x="756" y="156"/>
                                  <a:pt x="756" y="156"/>
                                </a:cubicBezTo>
                                <a:cubicBezTo>
                                  <a:pt x="757" y="156"/>
                                  <a:pt x="758" y="156"/>
                                  <a:pt x="759" y="156"/>
                                </a:cubicBezTo>
                                <a:cubicBezTo>
                                  <a:pt x="760" y="157"/>
                                  <a:pt x="761" y="157"/>
                                  <a:pt x="762" y="158"/>
                                </a:cubicBezTo>
                                <a:cubicBezTo>
                                  <a:pt x="763" y="159"/>
                                  <a:pt x="764" y="160"/>
                                  <a:pt x="765" y="161"/>
                                </a:cubicBezTo>
                                <a:cubicBezTo>
                                  <a:pt x="765" y="162"/>
                                  <a:pt x="766" y="164"/>
                                  <a:pt x="766" y="166"/>
                                </a:cubicBezTo>
                                <a:cubicBezTo>
                                  <a:pt x="771" y="166"/>
                                  <a:pt x="771" y="166"/>
                                  <a:pt x="771" y="166"/>
                                </a:cubicBezTo>
                                <a:cubicBezTo>
                                  <a:pt x="770" y="151"/>
                                  <a:pt x="770" y="151"/>
                                  <a:pt x="770" y="151"/>
                                </a:cubicBezTo>
                                <a:cubicBezTo>
                                  <a:pt x="730" y="151"/>
                                  <a:pt x="730" y="151"/>
                                  <a:pt x="730" y="151"/>
                                </a:cubicBezTo>
                                <a:cubicBezTo>
                                  <a:pt x="730" y="157"/>
                                  <a:pt x="730" y="157"/>
                                  <a:pt x="730" y="157"/>
                                </a:cubicBezTo>
                                <a:cubicBezTo>
                                  <a:pt x="736" y="157"/>
                                  <a:pt x="736" y="157"/>
                                  <a:pt x="736" y="157"/>
                                </a:cubicBezTo>
                                <a:cubicBezTo>
                                  <a:pt x="736" y="157"/>
                                  <a:pt x="736" y="157"/>
                                  <a:pt x="736" y="158"/>
                                </a:cubicBezTo>
                                <a:cubicBezTo>
                                  <a:pt x="736" y="159"/>
                                  <a:pt x="736" y="159"/>
                                  <a:pt x="736" y="160"/>
                                </a:cubicBezTo>
                                <a:cubicBezTo>
                                  <a:pt x="736" y="160"/>
                                  <a:pt x="736" y="161"/>
                                  <a:pt x="736" y="162"/>
                                </a:cubicBezTo>
                                <a:cubicBezTo>
                                  <a:pt x="736" y="163"/>
                                  <a:pt x="736" y="163"/>
                                  <a:pt x="736" y="164"/>
                                </a:cubicBezTo>
                                <a:cubicBezTo>
                                  <a:pt x="736" y="195"/>
                                  <a:pt x="736" y="195"/>
                                  <a:pt x="736" y="195"/>
                                </a:cubicBezTo>
                                <a:cubicBezTo>
                                  <a:pt x="736" y="197"/>
                                  <a:pt x="736" y="198"/>
                                  <a:pt x="735" y="199"/>
                                </a:cubicBezTo>
                                <a:cubicBezTo>
                                  <a:pt x="735" y="200"/>
                                  <a:pt x="735" y="201"/>
                                  <a:pt x="734" y="201"/>
                                </a:cubicBezTo>
                                <a:cubicBezTo>
                                  <a:pt x="734" y="201"/>
                                  <a:pt x="733" y="202"/>
                                  <a:pt x="732" y="202"/>
                                </a:cubicBezTo>
                                <a:cubicBezTo>
                                  <a:pt x="732" y="202"/>
                                  <a:pt x="731" y="202"/>
                                  <a:pt x="730" y="202"/>
                                </a:cubicBezTo>
                                <a:cubicBezTo>
                                  <a:pt x="730" y="207"/>
                                  <a:pt x="730" y="207"/>
                                  <a:pt x="730" y="207"/>
                                </a:cubicBezTo>
                                <a:cubicBezTo>
                                  <a:pt x="773" y="207"/>
                                  <a:pt x="773" y="207"/>
                                  <a:pt x="773" y="207"/>
                                </a:cubicBezTo>
                                <a:cubicBezTo>
                                  <a:pt x="773" y="190"/>
                                  <a:pt x="773" y="190"/>
                                  <a:pt x="773" y="190"/>
                                </a:cubicBezTo>
                                <a:cubicBezTo>
                                  <a:pt x="768" y="190"/>
                                  <a:pt x="768" y="190"/>
                                  <a:pt x="768" y="190"/>
                                </a:cubicBezTo>
                                <a:cubicBezTo>
                                  <a:pt x="768" y="192"/>
                                  <a:pt x="768" y="194"/>
                                  <a:pt x="767" y="195"/>
                                </a:cubicBezTo>
                                <a:close/>
                                <a:moveTo>
                                  <a:pt x="554" y="157"/>
                                </a:moveTo>
                                <a:cubicBezTo>
                                  <a:pt x="561" y="157"/>
                                  <a:pt x="561" y="157"/>
                                  <a:pt x="561" y="157"/>
                                </a:cubicBezTo>
                                <a:cubicBezTo>
                                  <a:pt x="560" y="157"/>
                                  <a:pt x="560" y="157"/>
                                  <a:pt x="560" y="158"/>
                                </a:cubicBezTo>
                                <a:cubicBezTo>
                                  <a:pt x="560" y="159"/>
                                  <a:pt x="560" y="159"/>
                                  <a:pt x="560" y="160"/>
                                </a:cubicBezTo>
                                <a:cubicBezTo>
                                  <a:pt x="560" y="160"/>
                                  <a:pt x="560" y="161"/>
                                  <a:pt x="560" y="162"/>
                                </a:cubicBezTo>
                                <a:cubicBezTo>
                                  <a:pt x="560" y="163"/>
                                  <a:pt x="560" y="163"/>
                                  <a:pt x="560" y="164"/>
                                </a:cubicBezTo>
                                <a:cubicBezTo>
                                  <a:pt x="560" y="195"/>
                                  <a:pt x="560" y="195"/>
                                  <a:pt x="560" y="195"/>
                                </a:cubicBezTo>
                                <a:cubicBezTo>
                                  <a:pt x="560" y="197"/>
                                  <a:pt x="560" y="198"/>
                                  <a:pt x="560" y="199"/>
                                </a:cubicBezTo>
                                <a:cubicBezTo>
                                  <a:pt x="560" y="200"/>
                                  <a:pt x="559" y="200"/>
                                  <a:pt x="559" y="201"/>
                                </a:cubicBezTo>
                                <a:cubicBezTo>
                                  <a:pt x="558" y="201"/>
                                  <a:pt x="558" y="202"/>
                                  <a:pt x="557" y="202"/>
                                </a:cubicBezTo>
                                <a:cubicBezTo>
                                  <a:pt x="556" y="202"/>
                                  <a:pt x="555" y="202"/>
                                  <a:pt x="554" y="202"/>
                                </a:cubicBezTo>
                                <a:cubicBezTo>
                                  <a:pt x="554" y="207"/>
                                  <a:pt x="554" y="207"/>
                                  <a:pt x="554" y="207"/>
                                </a:cubicBezTo>
                                <a:cubicBezTo>
                                  <a:pt x="578" y="207"/>
                                  <a:pt x="578" y="207"/>
                                  <a:pt x="578" y="207"/>
                                </a:cubicBezTo>
                                <a:cubicBezTo>
                                  <a:pt x="578" y="201"/>
                                  <a:pt x="578" y="201"/>
                                  <a:pt x="578" y="201"/>
                                </a:cubicBezTo>
                                <a:cubicBezTo>
                                  <a:pt x="572" y="201"/>
                                  <a:pt x="572" y="201"/>
                                  <a:pt x="572" y="201"/>
                                </a:cubicBezTo>
                                <a:cubicBezTo>
                                  <a:pt x="572" y="201"/>
                                  <a:pt x="572" y="201"/>
                                  <a:pt x="572" y="200"/>
                                </a:cubicBezTo>
                                <a:cubicBezTo>
                                  <a:pt x="572" y="200"/>
                                  <a:pt x="572" y="199"/>
                                  <a:pt x="572" y="198"/>
                                </a:cubicBezTo>
                                <a:cubicBezTo>
                                  <a:pt x="572" y="198"/>
                                  <a:pt x="572" y="197"/>
                                  <a:pt x="572" y="196"/>
                                </a:cubicBezTo>
                                <a:cubicBezTo>
                                  <a:pt x="572" y="196"/>
                                  <a:pt x="572" y="195"/>
                                  <a:pt x="572" y="194"/>
                                </a:cubicBezTo>
                                <a:cubicBezTo>
                                  <a:pt x="572" y="163"/>
                                  <a:pt x="572" y="163"/>
                                  <a:pt x="572" y="163"/>
                                </a:cubicBezTo>
                                <a:cubicBezTo>
                                  <a:pt x="572" y="161"/>
                                  <a:pt x="572" y="160"/>
                                  <a:pt x="572" y="159"/>
                                </a:cubicBezTo>
                                <a:cubicBezTo>
                                  <a:pt x="573" y="158"/>
                                  <a:pt x="573" y="158"/>
                                  <a:pt x="573" y="157"/>
                                </a:cubicBezTo>
                                <a:cubicBezTo>
                                  <a:pt x="574" y="157"/>
                                  <a:pt x="575" y="156"/>
                                  <a:pt x="575" y="156"/>
                                </a:cubicBezTo>
                                <a:cubicBezTo>
                                  <a:pt x="576" y="156"/>
                                  <a:pt x="577" y="156"/>
                                  <a:pt x="578" y="156"/>
                                </a:cubicBezTo>
                                <a:cubicBezTo>
                                  <a:pt x="578" y="151"/>
                                  <a:pt x="578" y="151"/>
                                  <a:pt x="578" y="151"/>
                                </a:cubicBezTo>
                                <a:cubicBezTo>
                                  <a:pt x="554" y="151"/>
                                  <a:pt x="554" y="151"/>
                                  <a:pt x="554" y="151"/>
                                </a:cubicBezTo>
                                <a:lnTo>
                                  <a:pt x="554" y="157"/>
                                </a:lnTo>
                                <a:close/>
                                <a:moveTo>
                                  <a:pt x="668" y="89"/>
                                </a:moveTo>
                                <a:cubicBezTo>
                                  <a:pt x="669" y="87"/>
                                  <a:pt x="669" y="85"/>
                                  <a:pt x="669" y="83"/>
                                </a:cubicBezTo>
                                <a:cubicBezTo>
                                  <a:pt x="669" y="81"/>
                                  <a:pt x="669" y="79"/>
                                  <a:pt x="669" y="78"/>
                                </a:cubicBezTo>
                                <a:cubicBezTo>
                                  <a:pt x="668" y="76"/>
                                  <a:pt x="667" y="75"/>
                                  <a:pt x="666" y="74"/>
                                </a:cubicBezTo>
                                <a:cubicBezTo>
                                  <a:pt x="666" y="73"/>
                                  <a:pt x="665" y="71"/>
                                  <a:pt x="663" y="70"/>
                                </a:cubicBezTo>
                                <a:cubicBezTo>
                                  <a:pt x="662" y="69"/>
                                  <a:pt x="661" y="69"/>
                                  <a:pt x="659" y="68"/>
                                </a:cubicBezTo>
                                <a:cubicBezTo>
                                  <a:pt x="658" y="67"/>
                                  <a:pt x="657" y="66"/>
                                  <a:pt x="655" y="66"/>
                                </a:cubicBezTo>
                                <a:cubicBezTo>
                                  <a:pt x="654" y="65"/>
                                  <a:pt x="652" y="64"/>
                                  <a:pt x="651" y="64"/>
                                </a:cubicBezTo>
                                <a:cubicBezTo>
                                  <a:pt x="649" y="63"/>
                                  <a:pt x="647" y="62"/>
                                  <a:pt x="645" y="61"/>
                                </a:cubicBezTo>
                                <a:cubicBezTo>
                                  <a:pt x="643" y="60"/>
                                  <a:pt x="642" y="60"/>
                                  <a:pt x="641" y="59"/>
                                </a:cubicBezTo>
                                <a:cubicBezTo>
                                  <a:pt x="640" y="58"/>
                                  <a:pt x="639" y="57"/>
                                  <a:pt x="639" y="56"/>
                                </a:cubicBezTo>
                                <a:cubicBezTo>
                                  <a:pt x="638" y="55"/>
                                  <a:pt x="638" y="54"/>
                                  <a:pt x="638" y="52"/>
                                </a:cubicBezTo>
                                <a:cubicBezTo>
                                  <a:pt x="638" y="51"/>
                                  <a:pt x="638" y="51"/>
                                  <a:pt x="639" y="50"/>
                                </a:cubicBezTo>
                                <a:cubicBezTo>
                                  <a:pt x="639" y="49"/>
                                  <a:pt x="640" y="48"/>
                                  <a:pt x="640" y="47"/>
                                </a:cubicBezTo>
                                <a:cubicBezTo>
                                  <a:pt x="641" y="47"/>
                                  <a:pt x="642" y="46"/>
                                  <a:pt x="643" y="46"/>
                                </a:cubicBezTo>
                                <a:cubicBezTo>
                                  <a:pt x="644" y="46"/>
                                  <a:pt x="645" y="45"/>
                                  <a:pt x="647" y="45"/>
                                </a:cubicBezTo>
                                <a:cubicBezTo>
                                  <a:pt x="650" y="45"/>
                                  <a:pt x="653" y="47"/>
                                  <a:pt x="656" y="49"/>
                                </a:cubicBezTo>
                                <a:cubicBezTo>
                                  <a:pt x="658" y="51"/>
                                  <a:pt x="660" y="55"/>
                                  <a:pt x="661" y="59"/>
                                </a:cubicBezTo>
                                <a:cubicBezTo>
                                  <a:pt x="666" y="59"/>
                                  <a:pt x="666" y="59"/>
                                  <a:pt x="666" y="59"/>
                                </a:cubicBezTo>
                                <a:cubicBezTo>
                                  <a:pt x="666" y="40"/>
                                  <a:pt x="666" y="40"/>
                                  <a:pt x="666" y="40"/>
                                </a:cubicBezTo>
                                <a:cubicBezTo>
                                  <a:pt x="660" y="40"/>
                                  <a:pt x="660" y="40"/>
                                  <a:pt x="660" y="40"/>
                                </a:cubicBezTo>
                                <a:cubicBezTo>
                                  <a:pt x="660" y="44"/>
                                  <a:pt x="660" y="44"/>
                                  <a:pt x="660" y="44"/>
                                </a:cubicBezTo>
                                <a:cubicBezTo>
                                  <a:pt x="660" y="44"/>
                                  <a:pt x="660" y="44"/>
                                  <a:pt x="660" y="44"/>
                                </a:cubicBezTo>
                                <a:cubicBezTo>
                                  <a:pt x="659" y="43"/>
                                  <a:pt x="658" y="42"/>
                                  <a:pt x="657" y="42"/>
                                </a:cubicBezTo>
                                <a:cubicBezTo>
                                  <a:pt x="656" y="41"/>
                                  <a:pt x="655" y="41"/>
                                  <a:pt x="653" y="41"/>
                                </a:cubicBezTo>
                                <a:cubicBezTo>
                                  <a:pt x="652" y="40"/>
                                  <a:pt x="651" y="40"/>
                                  <a:pt x="650" y="40"/>
                                </a:cubicBezTo>
                                <a:cubicBezTo>
                                  <a:pt x="648" y="40"/>
                                  <a:pt x="647" y="40"/>
                                  <a:pt x="646" y="40"/>
                                </a:cubicBezTo>
                                <a:cubicBezTo>
                                  <a:pt x="644" y="40"/>
                                  <a:pt x="642" y="40"/>
                                  <a:pt x="640" y="40"/>
                                </a:cubicBezTo>
                                <a:cubicBezTo>
                                  <a:pt x="638" y="41"/>
                                  <a:pt x="636" y="41"/>
                                  <a:pt x="635" y="42"/>
                                </a:cubicBezTo>
                                <a:cubicBezTo>
                                  <a:pt x="634" y="43"/>
                                  <a:pt x="632" y="44"/>
                                  <a:pt x="631" y="45"/>
                                </a:cubicBezTo>
                                <a:cubicBezTo>
                                  <a:pt x="630" y="46"/>
                                  <a:pt x="630" y="47"/>
                                  <a:pt x="629" y="48"/>
                                </a:cubicBezTo>
                                <a:cubicBezTo>
                                  <a:pt x="628" y="49"/>
                                  <a:pt x="628" y="50"/>
                                  <a:pt x="628" y="52"/>
                                </a:cubicBezTo>
                                <a:cubicBezTo>
                                  <a:pt x="627" y="53"/>
                                  <a:pt x="627" y="54"/>
                                  <a:pt x="627" y="55"/>
                                </a:cubicBezTo>
                                <a:cubicBezTo>
                                  <a:pt x="627" y="58"/>
                                  <a:pt x="628" y="60"/>
                                  <a:pt x="629" y="62"/>
                                </a:cubicBezTo>
                                <a:cubicBezTo>
                                  <a:pt x="630" y="64"/>
                                  <a:pt x="631" y="66"/>
                                  <a:pt x="633" y="68"/>
                                </a:cubicBezTo>
                                <a:cubicBezTo>
                                  <a:pt x="634" y="69"/>
                                  <a:pt x="636" y="71"/>
                                  <a:pt x="638" y="72"/>
                                </a:cubicBezTo>
                                <a:cubicBezTo>
                                  <a:pt x="641" y="73"/>
                                  <a:pt x="643" y="74"/>
                                  <a:pt x="646" y="75"/>
                                </a:cubicBezTo>
                                <a:cubicBezTo>
                                  <a:pt x="647" y="76"/>
                                  <a:pt x="649" y="76"/>
                                  <a:pt x="650" y="77"/>
                                </a:cubicBezTo>
                                <a:cubicBezTo>
                                  <a:pt x="652" y="78"/>
                                  <a:pt x="653" y="78"/>
                                  <a:pt x="654" y="79"/>
                                </a:cubicBezTo>
                                <a:cubicBezTo>
                                  <a:pt x="656" y="80"/>
                                  <a:pt x="657" y="81"/>
                                  <a:pt x="658" y="82"/>
                                </a:cubicBezTo>
                                <a:cubicBezTo>
                                  <a:pt x="658" y="83"/>
                                  <a:pt x="659" y="84"/>
                                  <a:pt x="659" y="85"/>
                                </a:cubicBezTo>
                                <a:cubicBezTo>
                                  <a:pt x="659" y="87"/>
                                  <a:pt x="658" y="88"/>
                                  <a:pt x="658" y="88"/>
                                </a:cubicBezTo>
                                <a:cubicBezTo>
                                  <a:pt x="657" y="89"/>
                                  <a:pt x="657" y="90"/>
                                  <a:pt x="656" y="91"/>
                                </a:cubicBezTo>
                                <a:cubicBezTo>
                                  <a:pt x="655" y="92"/>
                                  <a:pt x="654" y="92"/>
                                  <a:pt x="653" y="93"/>
                                </a:cubicBezTo>
                                <a:cubicBezTo>
                                  <a:pt x="652" y="93"/>
                                  <a:pt x="650" y="93"/>
                                  <a:pt x="649" y="93"/>
                                </a:cubicBezTo>
                                <a:cubicBezTo>
                                  <a:pt x="647" y="93"/>
                                  <a:pt x="645" y="93"/>
                                  <a:pt x="644" y="92"/>
                                </a:cubicBezTo>
                                <a:cubicBezTo>
                                  <a:pt x="642" y="92"/>
                                  <a:pt x="640" y="91"/>
                                  <a:pt x="639" y="90"/>
                                </a:cubicBezTo>
                                <a:cubicBezTo>
                                  <a:pt x="638" y="89"/>
                                  <a:pt x="637" y="87"/>
                                  <a:pt x="636" y="85"/>
                                </a:cubicBezTo>
                                <a:cubicBezTo>
                                  <a:pt x="635" y="84"/>
                                  <a:pt x="634" y="82"/>
                                  <a:pt x="634" y="79"/>
                                </a:cubicBezTo>
                                <a:cubicBezTo>
                                  <a:pt x="629" y="79"/>
                                  <a:pt x="629" y="79"/>
                                  <a:pt x="629" y="79"/>
                                </a:cubicBezTo>
                                <a:cubicBezTo>
                                  <a:pt x="629" y="98"/>
                                  <a:pt x="629" y="98"/>
                                  <a:pt x="629" y="98"/>
                                </a:cubicBezTo>
                                <a:cubicBezTo>
                                  <a:pt x="635" y="98"/>
                                  <a:pt x="635" y="98"/>
                                  <a:pt x="635" y="98"/>
                                </a:cubicBezTo>
                                <a:cubicBezTo>
                                  <a:pt x="635" y="95"/>
                                  <a:pt x="635" y="95"/>
                                  <a:pt x="635" y="95"/>
                                </a:cubicBezTo>
                                <a:cubicBezTo>
                                  <a:pt x="635" y="95"/>
                                  <a:pt x="635" y="95"/>
                                  <a:pt x="635" y="95"/>
                                </a:cubicBezTo>
                                <a:cubicBezTo>
                                  <a:pt x="636" y="96"/>
                                  <a:pt x="637" y="96"/>
                                  <a:pt x="638" y="97"/>
                                </a:cubicBezTo>
                                <a:cubicBezTo>
                                  <a:pt x="639" y="97"/>
                                  <a:pt x="640" y="98"/>
                                  <a:pt x="642" y="98"/>
                                </a:cubicBezTo>
                                <a:cubicBezTo>
                                  <a:pt x="643" y="98"/>
                                  <a:pt x="644" y="99"/>
                                  <a:pt x="645" y="99"/>
                                </a:cubicBezTo>
                                <a:cubicBezTo>
                                  <a:pt x="646" y="99"/>
                                  <a:pt x="648" y="99"/>
                                  <a:pt x="649" y="99"/>
                                </a:cubicBezTo>
                                <a:cubicBezTo>
                                  <a:pt x="652" y="99"/>
                                  <a:pt x="655" y="99"/>
                                  <a:pt x="657" y="98"/>
                                </a:cubicBezTo>
                                <a:cubicBezTo>
                                  <a:pt x="660" y="97"/>
                                  <a:pt x="662" y="96"/>
                                  <a:pt x="664" y="94"/>
                                </a:cubicBezTo>
                                <a:cubicBezTo>
                                  <a:pt x="666" y="93"/>
                                  <a:pt x="667" y="91"/>
                                  <a:pt x="668" y="89"/>
                                </a:cubicBezTo>
                                <a:close/>
                                <a:moveTo>
                                  <a:pt x="74" y="4"/>
                                </a:moveTo>
                                <a:cubicBezTo>
                                  <a:pt x="74" y="125"/>
                                  <a:pt x="74" y="125"/>
                                  <a:pt x="74" y="125"/>
                                </a:cubicBezTo>
                                <a:cubicBezTo>
                                  <a:pt x="91" y="125"/>
                                  <a:pt x="91" y="125"/>
                                  <a:pt x="91" y="125"/>
                                </a:cubicBezTo>
                                <a:cubicBezTo>
                                  <a:pt x="91" y="4"/>
                                  <a:pt x="91" y="4"/>
                                  <a:pt x="91" y="4"/>
                                </a:cubicBezTo>
                                <a:cubicBezTo>
                                  <a:pt x="82" y="0"/>
                                  <a:pt x="82" y="0"/>
                                  <a:pt x="82" y="0"/>
                                </a:cubicBezTo>
                                <a:lnTo>
                                  <a:pt x="74" y="4"/>
                                </a:lnTo>
                                <a:close/>
                                <a:moveTo>
                                  <a:pt x="0" y="42"/>
                                </a:moveTo>
                                <a:cubicBezTo>
                                  <a:pt x="0" y="125"/>
                                  <a:pt x="0" y="125"/>
                                  <a:pt x="0" y="125"/>
                                </a:cubicBezTo>
                                <a:cubicBezTo>
                                  <a:pt x="16" y="125"/>
                                  <a:pt x="16" y="125"/>
                                  <a:pt x="16" y="125"/>
                                </a:cubicBezTo>
                                <a:cubicBezTo>
                                  <a:pt x="16" y="34"/>
                                  <a:pt x="16" y="34"/>
                                  <a:pt x="16" y="34"/>
                                </a:cubicBezTo>
                                <a:cubicBezTo>
                                  <a:pt x="1" y="41"/>
                                  <a:pt x="1" y="41"/>
                                  <a:pt x="1" y="41"/>
                                </a:cubicBezTo>
                                <a:lnTo>
                                  <a:pt x="0" y="42"/>
                                </a:lnTo>
                                <a:close/>
                                <a:moveTo>
                                  <a:pt x="37" y="125"/>
                                </a:moveTo>
                                <a:cubicBezTo>
                                  <a:pt x="53" y="125"/>
                                  <a:pt x="53" y="125"/>
                                  <a:pt x="53" y="125"/>
                                </a:cubicBezTo>
                                <a:cubicBezTo>
                                  <a:pt x="53" y="15"/>
                                  <a:pt x="53" y="15"/>
                                  <a:pt x="53" y="15"/>
                                </a:cubicBezTo>
                                <a:cubicBezTo>
                                  <a:pt x="37" y="23"/>
                                  <a:pt x="37" y="23"/>
                                  <a:pt x="37" y="23"/>
                                </a:cubicBezTo>
                                <a:lnTo>
                                  <a:pt x="37" y="125"/>
                                </a:lnTo>
                                <a:close/>
                                <a:moveTo>
                                  <a:pt x="684" y="97"/>
                                </a:moveTo>
                                <a:cubicBezTo>
                                  <a:pt x="685" y="97"/>
                                  <a:pt x="686" y="98"/>
                                  <a:pt x="688" y="98"/>
                                </a:cubicBezTo>
                                <a:cubicBezTo>
                                  <a:pt x="689" y="99"/>
                                  <a:pt x="690" y="99"/>
                                  <a:pt x="692" y="99"/>
                                </a:cubicBezTo>
                                <a:cubicBezTo>
                                  <a:pt x="695" y="99"/>
                                  <a:pt x="697" y="99"/>
                                  <a:pt x="699" y="98"/>
                                </a:cubicBezTo>
                                <a:cubicBezTo>
                                  <a:pt x="701" y="97"/>
                                  <a:pt x="703" y="96"/>
                                  <a:pt x="705" y="94"/>
                                </a:cubicBezTo>
                                <a:cubicBezTo>
                                  <a:pt x="706" y="92"/>
                                  <a:pt x="707" y="90"/>
                                  <a:pt x="708" y="87"/>
                                </a:cubicBezTo>
                                <a:cubicBezTo>
                                  <a:pt x="709" y="84"/>
                                  <a:pt x="709" y="81"/>
                                  <a:pt x="709" y="77"/>
                                </a:cubicBezTo>
                                <a:cubicBezTo>
                                  <a:pt x="709" y="53"/>
                                  <a:pt x="709" y="53"/>
                                  <a:pt x="709" y="53"/>
                                </a:cubicBezTo>
                                <a:cubicBezTo>
                                  <a:pt x="709" y="52"/>
                                  <a:pt x="709" y="50"/>
                                  <a:pt x="709" y="49"/>
                                </a:cubicBezTo>
                                <a:cubicBezTo>
                                  <a:pt x="710" y="49"/>
                                  <a:pt x="710" y="48"/>
                                  <a:pt x="710" y="47"/>
                                </a:cubicBezTo>
                                <a:cubicBezTo>
                                  <a:pt x="711" y="47"/>
                                  <a:pt x="712" y="47"/>
                                  <a:pt x="712" y="47"/>
                                </a:cubicBezTo>
                                <a:cubicBezTo>
                                  <a:pt x="713" y="46"/>
                                  <a:pt x="714" y="46"/>
                                  <a:pt x="715" y="46"/>
                                </a:cubicBezTo>
                                <a:cubicBezTo>
                                  <a:pt x="715" y="41"/>
                                  <a:pt x="715" y="41"/>
                                  <a:pt x="715" y="41"/>
                                </a:cubicBezTo>
                                <a:cubicBezTo>
                                  <a:pt x="691" y="41"/>
                                  <a:pt x="691" y="41"/>
                                  <a:pt x="691" y="41"/>
                                </a:cubicBezTo>
                                <a:cubicBezTo>
                                  <a:pt x="691" y="47"/>
                                  <a:pt x="691" y="47"/>
                                  <a:pt x="691" y="47"/>
                                </a:cubicBezTo>
                                <a:cubicBezTo>
                                  <a:pt x="698" y="47"/>
                                  <a:pt x="698" y="47"/>
                                  <a:pt x="698" y="47"/>
                                </a:cubicBezTo>
                                <a:cubicBezTo>
                                  <a:pt x="697" y="47"/>
                                  <a:pt x="697" y="48"/>
                                  <a:pt x="697" y="48"/>
                                </a:cubicBezTo>
                                <a:cubicBezTo>
                                  <a:pt x="697" y="49"/>
                                  <a:pt x="697" y="49"/>
                                  <a:pt x="697" y="50"/>
                                </a:cubicBezTo>
                                <a:cubicBezTo>
                                  <a:pt x="697" y="51"/>
                                  <a:pt x="697" y="51"/>
                                  <a:pt x="697" y="52"/>
                                </a:cubicBezTo>
                                <a:cubicBezTo>
                                  <a:pt x="697" y="53"/>
                                  <a:pt x="697" y="54"/>
                                  <a:pt x="697" y="54"/>
                                </a:cubicBezTo>
                                <a:cubicBezTo>
                                  <a:pt x="697" y="87"/>
                                  <a:pt x="697" y="87"/>
                                  <a:pt x="697" y="87"/>
                                </a:cubicBezTo>
                                <a:cubicBezTo>
                                  <a:pt x="697" y="89"/>
                                  <a:pt x="697" y="91"/>
                                  <a:pt x="696" y="92"/>
                                </a:cubicBezTo>
                                <a:cubicBezTo>
                                  <a:pt x="696" y="93"/>
                                  <a:pt x="695" y="93"/>
                                  <a:pt x="694" y="93"/>
                                </a:cubicBezTo>
                                <a:cubicBezTo>
                                  <a:pt x="694" y="93"/>
                                  <a:pt x="693" y="93"/>
                                  <a:pt x="693" y="93"/>
                                </a:cubicBezTo>
                                <a:cubicBezTo>
                                  <a:pt x="693" y="93"/>
                                  <a:pt x="693" y="93"/>
                                  <a:pt x="692" y="93"/>
                                </a:cubicBezTo>
                                <a:cubicBezTo>
                                  <a:pt x="692" y="93"/>
                                  <a:pt x="692" y="93"/>
                                  <a:pt x="692" y="92"/>
                                </a:cubicBezTo>
                                <a:cubicBezTo>
                                  <a:pt x="691" y="92"/>
                                  <a:pt x="691" y="92"/>
                                  <a:pt x="691" y="92"/>
                                </a:cubicBezTo>
                                <a:cubicBezTo>
                                  <a:pt x="691" y="91"/>
                                  <a:pt x="692" y="91"/>
                                  <a:pt x="692" y="90"/>
                                </a:cubicBezTo>
                                <a:cubicBezTo>
                                  <a:pt x="692" y="90"/>
                                  <a:pt x="692" y="89"/>
                                  <a:pt x="692" y="89"/>
                                </a:cubicBezTo>
                                <a:cubicBezTo>
                                  <a:pt x="692" y="88"/>
                                  <a:pt x="692" y="88"/>
                                  <a:pt x="692" y="87"/>
                                </a:cubicBezTo>
                                <a:cubicBezTo>
                                  <a:pt x="691" y="86"/>
                                  <a:pt x="691" y="86"/>
                                  <a:pt x="691" y="85"/>
                                </a:cubicBezTo>
                                <a:cubicBezTo>
                                  <a:pt x="690" y="85"/>
                                  <a:pt x="690" y="84"/>
                                  <a:pt x="689" y="84"/>
                                </a:cubicBezTo>
                                <a:cubicBezTo>
                                  <a:pt x="688" y="84"/>
                                  <a:pt x="687" y="84"/>
                                  <a:pt x="686" y="84"/>
                                </a:cubicBezTo>
                                <a:cubicBezTo>
                                  <a:pt x="685" y="84"/>
                                  <a:pt x="685" y="84"/>
                                  <a:pt x="684" y="84"/>
                                </a:cubicBezTo>
                                <a:cubicBezTo>
                                  <a:pt x="683" y="84"/>
                                  <a:pt x="682" y="85"/>
                                  <a:pt x="682" y="86"/>
                                </a:cubicBezTo>
                                <a:cubicBezTo>
                                  <a:pt x="681" y="86"/>
                                  <a:pt x="681" y="87"/>
                                  <a:pt x="681" y="88"/>
                                </a:cubicBezTo>
                                <a:cubicBezTo>
                                  <a:pt x="681" y="89"/>
                                  <a:pt x="680" y="89"/>
                                  <a:pt x="680" y="90"/>
                                </a:cubicBezTo>
                                <a:cubicBezTo>
                                  <a:pt x="680" y="92"/>
                                  <a:pt x="681" y="93"/>
                                  <a:pt x="681" y="94"/>
                                </a:cubicBezTo>
                                <a:cubicBezTo>
                                  <a:pt x="682" y="95"/>
                                  <a:pt x="683" y="96"/>
                                  <a:pt x="684" y="97"/>
                                </a:cubicBezTo>
                                <a:close/>
                                <a:moveTo>
                                  <a:pt x="536" y="184"/>
                                </a:moveTo>
                                <a:cubicBezTo>
                                  <a:pt x="535" y="182"/>
                                  <a:pt x="534" y="181"/>
                                  <a:pt x="533" y="180"/>
                                </a:cubicBezTo>
                                <a:cubicBezTo>
                                  <a:pt x="532" y="179"/>
                                  <a:pt x="531" y="178"/>
                                  <a:pt x="529" y="178"/>
                                </a:cubicBezTo>
                                <a:cubicBezTo>
                                  <a:pt x="528" y="177"/>
                                  <a:pt x="526" y="176"/>
                                  <a:pt x="525" y="175"/>
                                </a:cubicBezTo>
                                <a:cubicBezTo>
                                  <a:pt x="524" y="175"/>
                                  <a:pt x="522" y="174"/>
                                  <a:pt x="521" y="174"/>
                                </a:cubicBezTo>
                                <a:cubicBezTo>
                                  <a:pt x="519" y="173"/>
                                  <a:pt x="517" y="172"/>
                                  <a:pt x="515" y="171"/>
                                </a:cubicBezTo>
                                <a:cubicBezTo>
                                  <a:pt x="513" y="170"/>
                                  <a:pt x="512" y="169"/>
                                  <a:pt x="511" y="168"/>
                                </a:cubicBezTo>
                                <a:cubicBezTo>
                                  <a:pt x="510" y="168"/>
                                  <a:pt x="509" y="167"/>
                                  <a:pt x="509" y="166"/>
                                </a:cubicBezTo>
                                <a:cubicBezTo>
                                  <a:pt x="508" y="165"/>
                                  <a:pt x="508" y="163"/>
                                  <a:pt x="508" y="162"/>
                                </a:cubicBezTo>
                                <a:cubicBezTo>
                                  <a:pt x="508" y="161"/>
                                  <a:pt x="508" y="160"/>
                                  <a:pt x="508" y="159"/>
                                </a:cubicBezTo>
                                <a:cubicBezTo>
                                  <a:pt x="509" y="159"/>
                                  <a:pt x="510" y="158"/>
                                  <a:pt x="510" y="157"/>
                                </a:cubicBezTo>
                                <a:cubicBezTo>
                                  <a:pt x="511" y="157"/>
                                  <a:pt x="512" y="156"/>
                                  <a:pt x="513" y="156"/>
                                </a:cubicBezTo>
                                <a:cubicBezTo>
                                  <a:pt x="514" y="155"/>
                                  <a:pt x="515" y="155"/>
                                  <a:pt x="516" y="155"/>
                                </a:cubicBezTo>
                                <a:cubicBezTo>
                                  <a:pt x="520" y="155"/>
                                  <a:pt x="523" y="156"/>
                                  <a:pt x="526" y="159"/>
                                </a:cubicBezTo>
                                <a:cubicBezTo>
                                  <a:pt x="528" y="161"/>
                                  <a:pt x="530" y="164"/>
                                  <a:pt x="531" y="169"/>
                                </a:cubicBezTo>
                                <a:cubicBezTo>
                                  <a:pt x="536" y="169"/>
                                  <a:pt x="536" y="169"/>
                                  <a:pt x="536" y="169"/>
                                </a:cubicBezTo>
                                <a:cubicBezTo>
                                  <a:pt x="536" y="150"/>
                                  <a:pt x="536" y="150"/>
                                  <a:pt x="536" y="150"/>
                                </a:cubicBezTo>
                                <a:cubicBezTo>
                                  <a:pt x="530" y="150"/>
                                  <a:pt x="530" y="150"/>
                                  <a:pt x="530" y="150"/>
                                </a:cubicBezTo>
                                <a:cubicBezTo>
                                  <a:pt x="530" y="153"/>
                                  <a:pt x="530" y="153"/>
                                  <a:pt x="530" y="153"/>
                                </a:cubicBezTo>
                                <a:cubicBezTo>
                                  <a:pt x="530" y="153"/>
                                  <a:pt x="530" y="153"/>
                                  <a:pt x="530" y="153"/>
                                </a:cubicBezTo>
                                <a:cubicBezTo>
                                  <a:pt x="529" y="153"/>
                                  <a:pt x="528" y="152"/>
                                  <a:pt x="527" y="152"/>
                                </a:cubicBezTo>
                                <a:cubicBezTo>
                                  <a:pt x="526" y="151"/>
                                  <a:pt x="524" y="151"/>
                                  <a:pt x="523" y="150"/>
                                </a:cubicBezTo>
                                <a:cubicBezTo>
                                  <a:pt x="522" y="150"/>
                                  <a:pt x="521" y="150"/>
                                  <a:pt x="520" y="150"/>
                                </a:cubicBezTo>
                                <a:cubicBezTo>
                                  <a:pt x="518" y="149"/>
                                  <a:pt x="517" y="149"/>
                                  <a:pt x="516" y="149"/>
                                </a:cubicBezTo>
                                <a:cubicBezTo>
                                  <a:pt x="514" y="149"/>
                                  <a:pt x="512" y="150"/>
                                  <a:pt x="510" y="150"/>
                                </a:cubicBezTo>
                                <a:cubicBezTo>
                                  <a:pt x="508" y="150"/>
                                  <a:pt x="506" y="151"/>
                                  <a:pt x="505" y="152"/>
                                </a:cubicBezTo>
                                <a:cubicBezTo>
                                  <a:pt x="503" y="153"/>
                                  <a:pt x="502" y="154"/>
                                  <a:pt x="501" y="155"/>
                                </a:cubicBezTo>
                                <a:cubicBezTo>
                                  <a:pt x="500" y="156"/>
                                  <a:pt x="500" y="157"/>
                                  <a:pt x="499" y="158"/>
                                </a:cubicBezTo>
                                <a:cubicBezTo>
                                  <a:pt x="498" y="159"/>
                                  <a:pt x="498" y="160"/>
                                  <a:pt x="498" y="161"/>
                                </a:cubicBezTo>
                                <a:cubicBezTo>
                                  <a:pt x="497" y="163"/>
                                  <a:pt x="497" y="164"/>
                                  <a:pt x="497" y="165"/>
                                </a:cubicBezTo>
                                <a:cubicBezTo>
                                  <a:pt x="497" y="168"/>
                                  <a:pt x="498" y="170"/>
                                  <a:pt x="499" y="172"/>
                                </a:cubicBezTo>
                                <a:cubicBezTo>
                                  <a:pt x="500" y="174"/>
                                  <a:pt x="501" y="176"/>
                                  <a:pt x="502" y="177"/>
                                </a:cubicBezTo>
                                <a:cubicBezTo>
                                  <a:pt x="504" y="179"/>
                                  <a:pt x="506" y="180"/>
                                  <a:pt x="508" y="181"/>
                                </a:cubicBezTo>
                                <a:cubicBezTo>
                                  <a:pt x="511" y="183"/>
                                  <a:pt x="513" y="184"/>
                                  <a:pt x="516" y="185"/>
                                </a:cubicBezTo>
                                <a:cubicBezTo>
                                  <a:pt x="517" y="186"/>
                                  <a:pt x="519" y="186"/>
                                  <a:pt x="520" y="187"/>
                                </a:cubicBezTo>
                                <a:cubicBezTo>
                                  <a:pt x="522" y="187"/>
                                  <a:pt x="523" y="188"/>
                                  <a:pt x="524" y="189"/>
                                </a:cubicBezTo>
                                <a:cubicBezTo>
                                  <a:pt x="526" y="190"/>
                                  <a:pt x="527" y="191"/>
                                  <a:pt x="527" y="192"/>
                                </a:cubicBezTo>
                                <a:cubicBezTo>
                                  <a:pt x="528" y="193"/>
                                  <a:pt x="529" y="194"/>
                                  <a:pt x="529" y="195"/>
                                </a:cubicBezTo>
                                <a:cubicBezTo>
                                  <a:pt x="529" y="196"/>
                                  <a:pt x="528" y="197"/>
                                  <a:pt x="528" y="198"/>
                                </a:cubicBezTo>
                                <a:cubicBezTo>
                                  <a:pt x="527" y="199"/>
                                  <a:pt x="527" y="200"/>
                                  <a:pt x="526" y="201"/>
                                </a:cubicBezTo>
                                <a:cubicBezTo>
                                  <a:pt x="525" y="201"/>
                                  <a:pt x="524" y="202"/>
                                  <a:pt x="523" y="202"/>
                                </a:cubicBezTo>
                                <a:cubicBezTo>
                                  <a:pt x="522" y="203"/>
                                  <a:pt x="520" y="203"/>
                                  <a:pt x="519" y="203"/>
                                </a:cubicBezTo>
                                <a:cubicBezTo>
                                  <a:pt x="517" y="203"/>
                                  <a:pt x="515" y="203"/>
                                  <a:pt x="513" y="202"/>
                                </a:cubicBezTo>
                                <a:cubicBezTo>
                                  <a:pt x="512" y="201"/>
                                  <a:pt x="510" y="201"/>
                                  <a:pt x="509" y="199"/>
                                </a:cubicBezTo>
                                <a:cubicBezTo>
                                  <a:pt x="508" y="198"/>
                                  <a:pt x="507" y="197"/>
                                  <a:pt x="506" y="195"/>
                                </a:cubicBezTo>
                                <a:cubicBezTo>
                                  <a:pt x="505" y="193"/>
                                  <a:pt x="504" y="191"/>
                                  <a:pt x="504" y="189"/>
                                </a:cubicBezTo>
                                <a:cubicBezTo>
                                  <a:pt x="498" y="189"/>
                                  <a:pt x="498" y="189"/>
                                  <a:pt x="498" y="189"/>
                                </a:cubicBezTo>
                                <a:cubicBezTo>
                                  <a:pt x="498" y="208"/>
                                  <a:pt x="498" y="208"/>
                                  <a:pt x="498" y="208"/>
                                </a:cubicBezTo>
                                <a:cubicBezTo>
                                  <a:pt x="505" y="208"/>
                                  <a:pt x="505" y="208"/>
                                  <a:pt x="505" y="208"/>
                                </a:cubicBezTo>
                                <a:cubicBezTo>
                                  <a:pt x="504" y="205"/>
                                  <a:pt x="504" y="205"/>
                                  <a:pt x="504" y="205"/>
                                </a:cubicBezTo>
                                <a:cubicBezTo>
                                  <a:pt x="505" y="205"/>
                                  <a:pt x="505" y="205"/>
                                  <a:pt x="505" y="205"/>
                                </a:cubicBezTo>
                                <a:cubicBezTo>
                                  <a:pt x="506" y="205"/>
                                  <a:pt x="507" y="206"/>
                                  <a:pt x="508" y="206"/>
                                </a:cubicBezTo>
                                <a:cubicBezTo>
                                  <a:pt x="509" y="207"/>
                                  <a:pt x="510" y="207"/>
                                  <a:pt x="512" y="208"/>
                                </a:cubicBezTo>
                                <a:cubicBezTo>
                                  <a:pt x="513" y="208"/>
                                  <a:pt x="514" y="208"/>
                                  <a:pt x="515" y="208"/>
                                </a:cubicBezTo>
                                <a:cubicBezTo>
                                  <a:pt x="516" y="209"/>
                                  <a:pt x="518" y="209"/>
                                  <a:pt x="519" y="209"/>
                                </a:cubicBezTo>
                                <a:cubicBezTo>
                                  <a:pt x="522" y="209"/>
                                  <a:pt x="525" y="208"/>
                                  <a:pt x="527" y="208"/>
                                </a:cubicBezTo>
                                <a:cubicBezTo>
                                  <a:pt x="530" y="207"/>
                                  <a:pt x="532" y="206"/>
                                  <a:pt x="534" y="204"/>
                                </a:cubicBezTo>
                                <a:cubicBezTo>
                                  <a:pt x="535" y="203"/>
                                  <a:pt x="537" y="201"/>
                                  <a:pt x="538" y="199"/>
                                </a:cubicBezTo>
                                <a:cubicBezTo>
                                  <a:pt x="539" y="197"/>
                                  <a:pt x="539" y="195"/>
                                  <a:pt x="539" y="192"/>
                                </a:cubicBezTo>
                                <a:cubicBezTo>
                                  <a:pt x="539" y="191"/>
                                  <a:pt x="539" y="189"/>
                                  <a:pt x="539" y="188"/>
                                </a:cubicBezTo>
                                <a:cubicBezTo>
                                  <a:pt x="538" y="186"/>
                                  <a:pt x="537" y="185"/>
                                  <a:pt x="536" y="184"/>
                                </a:cubicBezTo>
                                <a:close/>
                                <a:moveTo>
                                  <a:pt x="535" y="47"/>
                                </a:moveTo>
                                <a:cubicBezTo>
                                  <a:pt x="541" y="47"/>
                                  <a:pt x="541" y="47"/>
                                  <a:pt x="541" y="47"/>
                                </a:cubicBezTo>
                                <a:cubicBezTo>
                                  <a:pt x="541" y="47"/>
                                  <a:pt x="541" y="48"/>
                                  <a:pt x="541" y="48"/>
                                </a:cubicBezTo>
                                <a:cubicBezTo>
                                  <a:pt x="541" y="49"/>
                                  <a:pt x="541" y="49"/>
                                  <a:pt x="541" y="50"/>
                                </a:cubicBezTo>
                                <a:cubicBezTo>
                                  <a:pt x="541" y="51"/>
                                  <a:pt x="541" y="51"/>
                                  <a:pt x="541" y="52"/>
                                </a:cubicBezTo>
                                <a:cubicBezTo>
                                  <a:pt x="541" y="53"/>
                                  <a:pt x="541" y="54"/>
                                  <a:pt x="541" y="54"/>
                                </a:cubicBezTo>
                                <a:cubicBezTo>
                                  <a:pt x="541" y="80"/>
                                  <a:pt x="541" y="80"/>
                                  <a:pt x="541" y="80"/>
                                </a:cubicBezTo>
                                <a:cubicBezTo>
                                  <a:pt x="541" y="80"/>
                                  <a:pt x="541" y="80"/>
                                  <a:pt x="541" y="80"/>
                                </a:cubicBezTo>
                                <a:cubicBezTo>
                                  <a:pt x="540" y="79"/>
                                  <a:pt x="539" y="78"/>
                                  <a:pt x="538" y="77"/>
                                </a:cubicBezTo>
                                <a:cubicBezTo>
                                  <a:pt x="538" y="75"/>
                                  <a:pt x="536" y="74"/>
                                  <a:pt x="535" y="72"/>
                                </a:cubicBezTo>
                                <a:cubicBezTo>
                                  <a:pt x="510" y="41"/>
                                  <a:pt x="510" y="41"/>
                                  <a:pt x="510" y="41"/>
                                </a:cubicBezTo>
                                <a:cubicBezTo>
                                  <a:pt x="498" y="41"/>
                                  <a:pt x="498" y="41"/>
                                  <a:pt x="498" y="41"/>
                                </a:cubicBezTo>
                                <a:cubicBezTo>
                                  <a:pt x="498" y="47"/>
                                  <a:pt x="498" y="47"/>
                                  <a:pt x="498" y="47"/>
                                </a:cubicBezTo>
                                <a:cubicBezTo>
                                  <a:pt x="504" y="47"/>
                                  <a:pt x="504" y="47"/>
                                  <a:pt x="504" y="47"/>
                                </a:cubicBezTo>
                                <a:cubicBezTo>
                                  <a:pt x="504" y="47"/>
                                  <a:pt x="504" y="48"/>
                                  <a:pt x="504" y="48"/>
                                </a:cubicBezTo>
                                <a:cubicBezTo>
                                  <a:pt x="504" y="49"/>
                                  <a:pt x="504" y="49"/>
                                  <a:pt x="503" y="50"/>
                                </a:cubicBezTo>
                                <a:cubicBezTo>
                                  <a:pt x="503" y="51"/>
                                  <a:pt x="503" y="51"/>
                                  <a:pt x="503" y="52"/>
                                </a:cubicBezTo>
                                <a:cubicBezTo>
                                  <a:pt x="503" y="53"/>
                                  <a:pt x="503" y="54"/>
                                  <a:pt x="503" y="54"/>
                                </a:cubicBezTo>
                                <a:cubicBezTo>
                                  <a:pt x="504" y="85"/>
                                  <a:pt x="504" y="85"/>
                                  <a:pt x="504" y="85"/>
                                </a:cubicBezTo>
                                <a:cubicBezTo>
                                  <a:pt x="504" y="87"/>
                                  <a:pt x="503" y="88"/>
                                  <a:pt x="503" y="89"/>
                                </a:cubicBezTo>
                                <a:cubicBezTo>
                                  <a:pt x="503" y="90"/>
                                  <a:pt x="503" y="91"/>
                                  <a:pt x="502" y="91"/>
                                </a:cubicBezTo>
                                <a:cubicBezTo>
                                  <a:pt x="502" y="92"/>
                                  <a:pt x="501" y="92"/>
                                  <a:pt x="500" y="92"/>
                                </a:cubicBezTo>
                                <a:cubicBezTo>
                                  <a:pt x="500" y="92"/>
                                  <a:pt x="499" y="92"/>
                                  <a:pt x="498" y="92"/>
                                </a:cubicBezTo>
                                <a:cubicBezTo>
                                  <a:pt x="498" y="98"/>
                                  <a:pt x="498" y="98"/>
                                  <a:pt x="498" y="98"/>
                                </a:cubicBezTo>
                                <a:cubicBezTo>
                                  <a:pt x="516" y="98"/>
                                  <a:pt x="516" y="98"/>
                                  <a:pt x="516" y="98"/>
                                </a:cubicBezTo>
                                <a:cubicBezTo>
                                  <a:pt x="516" y="91"/>
                                  <a:pt x="516" y="91"/>
                                  <a:pt x="516" y="91"/>
                                </a:cubicBezTo>
                                <a:cubicBezTo>
                                  <a:pt x="510" y="92"/>
                                  <a:pt x="510" y="92"/>
                                  <a:pt x="510" y="92"/>
                                </a:cubicBezTo>
                                <a:cubicBezTo>
                                  <a:pt x="510" y="91"/>
                                  <a:pt x="510" y="91"/>
                                  <a:pt x="510" y="90"/>
                                </a:cubicBezTo>
                                <a:cubicBezTo>
                                  <a:pt x="510" y="90"/>
                                  <a:pt x="510" y="89"/>
                                  <a:pt x="510" y="89"/>
                                </a:cubicBezTo>
                                <a:cubicBezTo>
                                  <a:pt x="510" y="88"/>
                                  <a:pt x="510" y="87"/>
                                  <a:pt x="511" y="87"/>
                                </a:cubicBezTo>
                                <a:cubicBezTo>
                                  <a:pt x="511" y="86"/>
                                  <a:pt x="511" y="85"/>
                                  <a:pt x="511" y="84"/>
                                </a:cubicBezTo>
                                <a:cubicBezTo>
                                  <a:pt x="510" y="59"/>
                                  <a:pt x="510" y="59"/>
                                  <a:pt x="510" y="59"/>
                                </a:cubicBezTo>
                                <a:cubicBezTo>
                                  <a:pt x="510" y="59"/>
                                  <a:pt x="510" y="59"/>
                                  <a:pt x="510" y="59"/>
                                </a:cubicBezTo>
                                <a:cubicBezTo>
                                  <a:pt x="512" y="62"/>
                                  <a:pt x="514" y="64"/>
                                  <a:pt x="515" y="65"/>
                                </a:cubicBezTo>
                                <a:cubicBezTo>
                                  <a:pt x="541" y="98"/>
                                  <a:pt x="541" y="98"/>
                                  <a:pt x="541" y="98"/>
                                </a:cubicBezTo>
                                <a:cubicBezTo>
                                  <a:pt x="548" y="98"/>
                                  <a:pt x="548" y="98"/>
                                  <a:pt x="548" y="98"/>
                                </a:cubicBezTo>
                                <a:cubicBezTo>
                                  <a:pt x="548" y="53"/>
                                  <a:pt x="548" y="53"/>
                                  <a:pt x="548" y="53"/>
                                </a:cubicBezTo>
                                <a:cubicBezTo>
                                  <a:pt x="548" y="52"/>
                                  <a:pt x="548" y="50"/>
                                  <a:pt x="548" y="49"/>
                                </a:cubicBezTo>
                                <a:cubicBezTo>
                                  <a:pt x="548" y="49"/>
                                  <a:pt x="549" y="48"/>
                                  <a:pt x="549" y="47"/>
                                </a:cubicBezTo>
                                <a:cubicBezTo>
                                  <a:pt x="550" y="47"/>
                                  <a:pt x="550" y="47"/>
                                  <a:pt x="551" y="47"/>
                                </a:cubicBezTo>
                                <a:cubicBezTo>
                                  <a:pt x="552" y="46"/>
                                  <a:pt x="553" y="46"/>
                                  <a:pt x="553" y="46"/>
                                </a:cubicBezTo>
                                <a:cubicBezTo>
                                  <a:pt x="553" y="41"/>
                                  <a:pt x="553" y="41"/>
                                  <a:pt x="553" y="41"/>
                                </a:cubicBezTo>
                                <a:cubicBezTo>
                                  <a:pt x="535" y="41"/>
                                  <a:pt x="535" y="41"/>
                                  <a:pt x="535" y="41"/>
                                </a:cubicBezTo>
                                <a:lnTo>
                                  <a:pt x="535" y="47"/>
                                </a:lnTo>
                                <a:close/>
                                <a:moveTo>
                                  <a:pt x="329" y="250"/>
                                </a:moveTo>
                                <a:cubicBezTo>
                                  <a:pt x="334" y="250"/>
                                  <a:pt x="334" y="250"/>
                                  <a:pt x="334" y="250"/>
                                </a:cubicBezTo>
                                <a:cubicBezTo>
                                  <a:pt x="334" y="0"/>
                                  <a:pt x="334" y="0"/>
                                  <a:pt x="334" y="0"/>
                                </a:cubicBezTo>
                                <a:cubicBezTo>
                                  <a:pt x="329" y="0"/>
                                  <a:pt x="329" y="0"/>
                                  <a:pt x="329" y="0"/>
                                </a:cubicBezTo>
                                <a:lnTo>
                                  <a:pt x="329" y="250"/>
                                </a:lnTo>
                                <a:close/>
                                <a:moveTo>
                                  <a:pt x="149" y="34"/>
                                </a:moveTo>
                                <a:cubicBezTo>
                                  <a:pt x="149" y="125"/>
                                  <a:pt x="149" y="125"/>
                                  <a:pt x="149" y="125"/>
                                </a:cubicBezTo>
                                <a:cubicBezTo>
                                  <a:pt x="165" y="125"/>
                                  <a:pt x="165" y="125"/>
                                  <a:pt x="165" y="125"/>
                                </a:cubicBezTo>
                                <a:cubicBezTo>
                                  <a:pt x="165" y="42"/>
                                  <a:pt x="165" y="42"/>
                                  <a:pt x="165" y="42"/>
                                </a:cubicBezTo>
                                <a:cubicBezTo>
                                  <a:pt x="164" y="41"/>
                                  <a:pt x="164" y="41"/>
                                  <a:pt x="164" y="41"/>
                                </a:cubicBezTo>
                                <a:lnTo>
                                  <a:pt x="149" y="34"/>
                                </a:lnTo>
                                <a:close/>
                                <a:moveTo>
                                  <a:pt x="112" y="125"/>
                                </a:moveTo>
                                <a:cubicBezTo>
                                  <a:pt x="128" y="125"/>
                                  <a:pt x="128" y="125"/>
                                  <a:pt x="128" y="125"/>
                                </a:cubicBezTo>
                                <a:cubicBezTo>
                                  <a:pt x="128" y="23"/>
                                  <a:pt x="128" y="23"/>
                                  <a:pt x="128" y="23"/>
                                </a:cubicBezTo>
                                <a:cubicBezTo>
                                  <a:pt x="112" y="15"/>
                                  <a:pt x="112" y="15"/>
                                  <a:pt x="112" y="15"/>
                                </a:cubicBezTo>
                                <a:lnTo>
                                  <a:pt x="112" y="125"/>
                                </a:lnTo>
                                <a:close/>
                                <a:moveTo>
                                  <a:pt x="1461" y="186"/>
                                </a:moveTo>
                                <a:cubicBezTo>
                                  <a:pt x="1467" y="185"/>
                                  <a:pt x="1467" y="185"/>
                                  <a:pt x="1467" y="185"/>
                                </a:cubicBezTo>
                                <a:cubicBezTo>
                                  <a:pt x="1467" y="186"/>
                                  <a:pt x="1467" y="186"/>
                                  <a:pt x="1467" y="187"/>
                                </a:cubicBezTo>
                                <a:cubicBezTo>
                                  <a:pt x="1467" y="187"/>
                                  <a:pt x="1467" y="188"/>
                                  <a:pt x="1467" y="188"/>
                                </a:cubicBezTo>
                                <a:cubicBezTo>
                                  <a:pt x="1467" y="189"/>
                                  <a:pt x="1467" y="190"/>
                                  <a:pt x="1467" y="190"/>
                                </a:cubicBezTo>
                                <a:cubicBezTo>
                                  <a:pt x="1467" y="191"/>
                                  <a:pt x="1467" y="192"/>
                                  <a:pt x="1467" y="193"/>
                                </a:cubicBezTo>
                                <a:cubicBezTo>
                                  <a:pt x="1467" y="200"/>
                                  <a:pt x="1467" y="200"/>
                                  <a:pt x="1467" y="200"/>
                                </a:cubicBezTo>
                                <a:cubicBezTo>
                                  <a:pt x="1466" y="200"/>
                                  <a:pt x="1465" y="201"/>
                                  <a:pt x="1464" y="201"/>
                                </a:cubicBezTo>
                                <a:cubicBezTo>
                                  <a:pt x="1463" y="201"/>
                                  <a:pt x="1462" y="202"/>
                                  <a:pt x="1461" y="202"/>
                                </a:cubicBezTo>
                                <a:cubicBezTo>
                                  <a:pt x="1460" y="202"/>
                                  <a:pt x="1459" y="202"/>
                                  <a:pt x="1458" y="202"/>
                                </a:cubicBezTo>
                                <a:cubicBezTo>
                                  <a:pt x="1457" y="202"/>
                                  <a:pt x="1456" y="202"/>
                                  <a:pt x="1455" y="202"/>
                                </a:cubicBezTo>
                                <a:cubicBezTo>
                                  <a:pt x="1452" y="202"/>
                                  <a:pt x="1450" y="202"/>
                                  <a:pt x="1448" y="200"/>
                                </a:cubicBezTo>
                                <a:cubicBezTo>
                                  <a:pt x="1446" y="199"/>
                                  <a:pt x="1444" y="198"/>
                                  <a:pt x="1442" y="196"/>
                                </a:cubicBezTo>
                                <a:cubicBezTo>
                                  <a:pt x="1441" y="193"/>
                                  <a:pt x="1440" y="191"/>
                                  <a:pt x="1439" y="188"/>
                                </a:cubicBezTo>
                                <a:cubicBezTo>
                                  <a:pt x="1439" y="185"/>
                                  <a:pt x="1438" y="182"/>
                                  <a:pt x="1438" y="178"/>
                                </a:cubicBezTo>
                                <a:cubicBezTo>
                                  <a:pt x="1438" y="175"/>
                                  <a:pt x="1438" y="172"/>
                                  <a:pt x="1439" y="170"/>
                                </a:cubicBezTo>
                                <a:cubicBezTo>
                                  <a:pt x="1440" y="167"/>
                                  <a:pt x="1441" y="164"/>
                                  <a:pt x="1442" y="162"/>
                                </a:cubicBezTo>
                                <a:cubicBezTo>
                                  <a:pt x="1444" y="160"/>
                                  <a:pt x="1445" y="158"/>
                                  <a:pt x="1447" y="157"/>
                                </a:cubicBezTo>
                                <a:cubicBezTo>
                                  <a:pt x="1449" y="156"/>
                                  <a:pt x="1452" y="155"/>
                                  <a:pt x="1455" y="155"/>
                                </a:cubicBezTo>
                                <a:cubicBezTo>
                                  <a:pt x="1457" y="155"/>
                                  <a:pt x="1458" y="156"/>
                                  <a:pt x="1460" y="156"/>
                                </a:cubicBezTo>
                                <a:cubicBezTo>
                                  <a:pt x="1462" y="157"/>
                                  <a:pt x="1463" y="158"/>
                                  <a:pt x="1465" y="159"/>
                                </a:cubicBezTo>
                                <a:cubicBezTo>
                                  <a:pt x="1466" y="160"/>
                                  <a:pt x="1467" y="161"/>
                                  <a:pt x="1468" y="163"/>
                                </a:cubicBezTo>
                                <a:cubicBezTo>
                                  <a:pt x="1469" y="165"/>
                                  <a:pt x="1469" y="167"/>
                                  <a:pt x="1470" y="169"/>
                                </a:cubicBezTo>
                                <a:cubicBezTo>
                                  <a:pt x="1475" y="169"/>
                                  <a:pt x="1475" y="169"/>
                                  <a:pt x="1475" y="169"/>
                                </a:cubicBezTo>
                                <a:cubicBezTo>
                                  <a:pt x="1475" y="150"/>
                                  <a:pt x="1475" y="150"/>
                                  <a:pt x="1475" y="150"/>
                                </a:cubicBezTo>
                                <a:cubicBezTo>
                                  <a:pt x="1469" y="150"/>
                                  <a:pt x="1469" y="150"/>
                                  <a:pt x="1469" y="150"/>
                                </a:cubicBezTo>
                                <a:cubicBezTo>
                                  <a:pt x="1469" y="153"/>
                                  <a:pt x="1469" y="153"/>
                                  <a:pt x="1469" y="153"/>
                                </a:cubicBezTo>
                                <a:cubicBezTo>
                                  <a:pt x="1469" y="153"/>
                                  <a:pt x="1469" y="153"/>
                                  <a:pt x="1469" y="153"/>
                                </a:cubicBezTo>
                                <a:cubicBezTo>
                                  <a:pt x="1468" y="153"/>
                                  <a:pt x="1467" y="152"/>
                                  <a:pt x="1465" y="152"/>
                                </a:cubicBezTo>
                                <a:cubicBezTo>
                                  <a:pt x="1464" y="151"/>
                                  <a:pt x="1463" y="151"/>
                                  <a:pt x="1461" y="150"/>
                                </a:cubicBezTo>
                                <a:cubicBezTo>
                                  <a:pt x="1460" y="150"/>
                                  <a:pt x="1459" y="150"/>
                                  <a:pt x="1457" y="150"/>
                                </a:cubicBezTo>
                                <a:cubicBezTo>
                                  <a:pt x="1456" y="149"/>
                                  <a:pt x="1455" y="149"/>
                                  <a:pt x="1454" y="149"/>
                                </a:cubicBezTo>
                                <a:cubicBezTo>
                                  <a:pt x="1450" y="149"/>
                                  <a:pt x="1448" y="150"/>
                                  <a:pt x="1445" y="151"/>
                                </a:cubicBezTo>
                                <a:cubicBezTo>
                                  <a:pt x="1442" y="151"/>
                                  <a:pt x="1440" y="153"/>
                                  <a:pt x="1438" y="154"/>
                                </a:cubicBezTo>
                                <a:cubicBezTo>
                                  <a:pt x="1436" y="155"/>
                                  <a:pt x="1434" y="157"/>
                                  <a:pt x="1432" y="159"/>
                                </a:cubicBezTo>
                                <a:cubicBezTo>
                                  <a:pt x="1431" y="161"/>
                                  <a:pt x="1430" y="163"/>
                                  <a:pt x="1429" y="165"/>
                                </a:cubicBezTo>
                                <a:cubicBezTo>
                                  <a:pt x="1428" y="168"/>
                                  <a:pt x="1427" y="170"/>
                                  <a:pt x="1426" y="172"/>
                                </a:cubicBezTo>
                                <a:cubicBezTo>
                                  <a:pt x="1426" y="175"/>
                                  <a:pt x="1425" y="177"/>
                                  <a:pt x="1425" y="180"/>
                                </a:cubicBezTo>
                                <a:cubicBezTo>
                                  <a:pt x="1425" y="184"/>
                                  <a:pt x="1426" y="188"/>
                                  <a:pt x="1427" y="191"/>
                                </a:cubicBezTo>
                                <a:cubicBezTo>
                                  <a:pt x="1429" y="195"/>
                                  <a:pt x="1430" y="198"/>
                                  <a:pt x="1433" y="200"/>
                                </a:cubicBezTo>
                                <a:cubicBezTo>
                                  <a:pt x="1435" y="203"/>
                                  <a:pt x="1438" y="205"/>
                                  <a:pt x="1441" y="206"/>
                                </a:cubicBezTo>
                                <a:cubicBezTo>
                                  <a:pt x="1445" y="208"/>
                                  <a:pt x="1449" y="209"/>
                                  <a:pt x="1453" y="209"/>
                                </a:cubicBezTo>
                                <a:cubicBezTo>
                                  <a:pt x="1456" y="209"/>
                                  <a:pt x="1458" y="209"/>
                                  <a:pt x="1460" y="208"/>
                                </a:cubicBezTo>
                                <a:cubicBezTo>
                                  <a:pt x="1462" y="208"/>
                                  <a:pt x="1464" y="207"/>
                                  <a:pt x="1465" y="207"/>
                                </a:cubicBezTo>
                                <a:cubicBezTo>
                                  <a:pt x="1467" y="206"/>
                                  <a:pt x="1469" y="206"/>
                                  <a:pt x="1470" y="205"/>
                                </a:cubicBezTo>
                                <a:cubicBezTo>
                                  <a:pt x="1472" y="205"/>
                                  <a:pt x="1473" y="205"/>
                                  <a:pt x="1475" y="205"/>
                                </a:cubicBezTo>
                                <a:cubicBezTo>
                                  <a:pt x="1477" y="205"/>
                                  <a:pt x="1477" y="205"/>
                                  <a:pt x="1477" y="205"/>
                                </a:cubicBezTo>
                                <a:cubicBezTo>
                                  <a:pt x="1477" y="192"/>
                                  <a:pt x="1477" y="192"/>
                                  <a:pt x="1477" y="192"/>
                                </a:cubicBezTo>
                                <a:cubicBezTo>
                                  <a:pt x="1477" y="190"/>
                                  <a:pt x="1477" y="189"/>
                                  <a:pt x="1477" y="188"/>
                                </a:cubicBezTo>
                                <a:cubicBezTo>
                                  <a:pt x="1477" y="187"/>
                                  <a:pt x="1478" y="186"/>
                                  <a:pt x="1478" y="186"/>
                                </a:cubicBezTo>
                                <a:cubicBezTo>
                                  <a:pt x="1479" y="185"/>
                                  <a:pt x="1479" y="185"/>
                                  <a:pt x="1480" y="185"/>
                                </a:cubicBezTo>
                                <a:cubicBezTo>
                                  <a:pt x="1481" y="185"/>
                                  <a:pt x="1481" y="185"/>
                                  <a:pt x="1482" y="185"/>
                                </a:cubicBezTo>
                                <a:cubicBezTo>
                                  <a:pt x="1482" y="179"/>
                                  <a:pt x="1482" y="179"/>
                                  <a:pt x="1482" y="179"/>
                                </a:cubicBezTo>
                                <a:cubicBezTo>
                                  <a:pt x="1461" y="179"/>
                                  <a:pt x="1461" y="179"/>
                                  <a:pt x="1461" y="179"/>
                                </a:cubicBezTo>
                                <a:lnTo>
                                  <a:pt x="1461" y="186"/>
                                </a:lnTo>
                                <a:close/>
                                <a:moveTo>
                                  <a:pt x="1388" y="157"/>
                                </a:moveTo>
                                <a:cubicBezTo>
                                  <a:pt x="1394" y="157"/>
                                  <a:pt x="1394" y="157"/>
                                  <a:pt x="1394" y="157"/>
                                </a:cubicBezTo>
                                <a:cubicBezTo>
                                  <a:pt x="1394" y="157"/>
                                  <a:pt x="1394" y="157"/>
                                  <a:pt x="1394" y="158"/>
                                </a:cubicBezTo>
                                <a:cubicBezTo>
                                  <a:pt x="1394" y="159"/>
                                  <a:pt x="1394" y="159"/>
                                  <a:pt x="1394" y="160"/>
                                </a:cubicBezTo>
                                <a:cubicBezTo>
                                  <a:pt x="1394" y="160"/>
                                  <a:pt x="1394" y="161"/>
                                  <a:pt x="1394" y="162"/>
                                </a:cubicBezTo>
                                <a:cubicBezTo>
                                  <a:pt x="1394" y="163"/>
                                  <a:pt x="1394" y="163"/>
                                  <a:pt x="1394" y="164"/>
                                </a:cubicBezTo>
                                <a:cubicBezTo>
                                  <a:pt x="1394" y="195"/>
                                  <a:pt x="1394" y="195"/>
                                  <a:pt x="1394" y="195"/>
                                </a:cubicBezTo>
                                <a:cubicBezTo>
                                  <a:pt x="1394" y="197"/>
                                  <a:pt x="1394" y="198"/>
                                  <a:pt x="1394" y="199"/>
                                </a:cubicBezTo>
                                <a:cubicBezTo>
                                  <a:pt x="1393" y="200"/>
                                  <a:pt x="1393" y="200"/>
                                  <a:pt x="1392" y="201"/>
                                </a:cubicBezTo>
                                <a:cubicBezTo>
                                  <a:pt x="1392" y="201"/>
                                  <a:pt x="1391" y="202"/>
                                  <a:pt x="1391" y="202"/>
                                </a:cubicBezTo>
                                <a:cubicBezTo>
                                  <a:pt x="1390" y="202"/>
                                  <a:pt x="1389" y="202"/>
                                  <a:pt x="1388" y="202"/>
                                </a:cubicBezTo>
                                <a:cubicBezTo>
                                  <a:pt x="1388" y="207"/>
                                  <a:pt x="1388" y="207"/>
                                  <a:pt x="1388" y="207"/>
                                </a:cubicBezTo>
                                <a:cubicBezTo>
                                  <a:pt x="1411" y="207"/>
                                  <a:pt x="1411" y="207"/>
                                  <a:pt x="1411" y="207"/>
                                </a:cubicBezTo>
                                <a:cubicBezTo>
                                  <a:pt x="1411" y="201"/>
                                  <a:pt x="1411" y="201"/>
                                  <a:pt x="1411" y="201"/>
                                </a:cubicBezTo>
                                <a:cubicBezTo>
                                  <a:pt x="1405" y="201"/>
                                  <a:pt x="1405" y="201"/>
                                  <a:pt x="1405" y="201"/>
                                </a:cubicBezTo>
                                <a:cubicBezTo>
                                  <a:pt x="1405" y="201"/>
                                  <a:pt x="1405" y="201"/>
                                  <a:pt x="1405" y="200"/>
                                </a:cubicBezTo>
                                <a:cubicBezTo>
                                  <a:pt x="1406" y="200"/>
                                  <a:pt x="1406" y="199"/>
                                  <a:pt x="1406" y="198"/>
                                </a:cubicBezTo>
                                <a:cubicBezTo>
                                  <a:pt x="1406" y="198"/>
                                  <a:pt x="1406" y="197"/>
                                  <a:pt x="1406" y="196"/>
                                </a:cubicBezTo>
                                <a:cubicBezTo>
                                  <a:pt x="1406" y="196"/>
                                  <a:pt x="1406" y="195"/>
                                  <a:pt x="1406" y="194"/>
                                </a:cubicBezTo>
                                <a:cubicBezTo>
                                  <a:pt x="1406" y="163"/>
                                  <a:pt x="1406" y="163"/>
                                  <a:pt x="1406" y="163"/>
                                </a:cubicBezTo>
                                <a:cubicBezTo>
                                  <a:pt x="1406" y="161"/>
                                  <a:pt x="1406" y="160"/>
                                  <a:pt x="1406" y="159"/>
                                </a:cubicBezTo>
                                <a:cubicBezTo>
                                  <a:pt x="1406" y="158"/>
                                  <a:pt x="1407" y="158"/>
                                  <a:pt x="1407" y="157"/>
                                </a:cubicBezTo>
                                <a:cubicBezTo>
                                  <a:pt x="1408" y="157"/>
                                  <a:pt x="1408" y="156"/>
                                  <a:pt x="1409" y="156"/>
                                </a:cubicBezTo>
                                <a:cubicBezTo>
                                  <a:pt x="1410" y="156"/>
                                  <a:pt x="1411" y="156"/>
                                  <a:pt x="1411" y="156"/>
                                </a:cubicBezTo>
                                <a:cubicBezTo>
                                  <a:pt x="1411" y="151"/>
                                  <a:pt x="1411" y="151"/>
                                  <a:pt x="1411" y="151"/>
                                </a:cubicBezTo>
                                <a:cubicBezTo>
                                  <a:pt x="1388" y="151"/>
                                  <a:pt x="1388" y="151"/>
                                  <a:pt x="1388" y="151"/>
                                </a:cubicBezTo>
                                <a:lnTo>
                                  <a:pt x="1388" y="157"/>
                                </a:lnTo>
                                <a:close/>
                                <a:moveTo>
                                  <a:pt x="1288" y="157"/>
                                </a:moveTo>
                                <a:cubicBezTo>
                                  <a:pt x="1294" y="157"/>
                                  <a:pt x="1294" y="157"/>
                                  <a:pt x="1294" y="157"/>
                                </a:cubicBezTo>
                                <a:cubicBezTo>
                                  <a:pt x="1294" y="157"/>
                                  <a:pt x="1294" y="157"/>
                                  <a:pt x="1294" y="158"/>
                                </a:cubicBezTo>
                                <a:cubicBezTo>
                                  <a:pt x="1294" y="159"/>
                                  <a:pt x="1294" y="159"/>
                                  <a:pt x="1294" y="160"/>
                                </a:cubicBezTo>
                                <a:cubicBezTo>
                                  <a:pt x="1294" y="160"/>
                                  <a:pt x="1294" y="161"/>
                                  <a:pt x="1294" y="162"/>
                                </a:cubicBezTo>
                                <a:cubicBezTo>
                                  <a:pt x="1294" y="163"/>
                                  <a:pt x="1294" y="163"/>
                                  <a:pt x="1294" y="164"/>
                                </a:cubicBezTo>
                                <a:cubicBezTo>
                                  <a:pt x="1294" y="190"/>
                                  <a:pt x="1294" y="190"/>
                                  <a:pt x="1294" y="190"/>
                                </a:cubicBezTo>
                                <a:cubicBezTo>
                                  <a:pt x="1294" y="190"/>
                                  <a:pt x="1294" y="190"/>
                                  <a:pt x="1294" y="190"/>
                                </a:cubicBezTo>
                                <a:cubicBezTo>
                                  <a:pt x="1293" y="189"/>
                                  <a:pt x="1292" y="188"/>
                                  <a:pt x="1291" y="186"/>
                                </a:cubicBezTo>
                                <a:cubicBezTo>
                                  <a:pt x="1290" y="185"/>
                                  <a:pt x="1289" y="184"/>
                                  <a:pt x="1288" y="182"/>
                                </a:cubicBezTo>
                                <a:cubicBezTo>
                                  <a:pt x="1263" y="151"/>
                                  <a:pt x="1263" y="151"/>
                                  <a:pt x="1263" y="151"/>
                                </a:cubicBezTo>
                                <a:cubicBezTo>
                                  <a:pt x="1250" y="151"/>
                                  <a:pt x="1250" y="151"/>
                                  <a:pt x="1250" y="151"/>
                                </a:cubicBezTo>
                                <a:cubicBezTo>
                                  <a:pt x="1250" y="157"/>
                                  <a:pt x="1250" y="157"/>
                                  <a:pt x="1250" y="157"/>
                                </a:cubicBezTo>
                                <a:cubicBezTo>
                                  <a:pt x="1256" y="157"/>
                                  <a:pt x="1256" y="157"/>
                                  <a:pt x="1256" y="157"/>
                                </a:cubicBezTo>
                                <a:cubicBezTo>
                                  <a:pt x="1256" y="157"/>
                                  <a:pt x="1256" y="157"/>
                                  <a:pt x="1256" y="158"/>
                                </a:cubicBezTo>
                                <a:cubicBezTo>
                                  <a:pt x="1256" y="159"/>
                                  <a:pt x="1256" y="159"/>
                                  <a:pt x="1256" y="160"/>
                                </a:cubicBezTo>
                                <a:cubicBezTo>
                                  <a:pt x="1256" y="160"/>
                                  <a:pt x="1256" y="161"/>
                                  <a:pt x="1256" y="162"/>
                                </a:cubicBezTo>
                                <a:cubicBezTo>
                                  <a:pt x="1256" y="163"/>
                                  <a:pt x="1256" y="163"/>
                                  <a:pt x="1256" y="164"/>
                                </a:cubicBezTo>
                                <a:cubicBezTo>
                                  <a:pt x="1256" y="195"/>
                                  <a:pt x="1256" y="195"/>
                                  <a:pt x="1256" y="195"/>
                                </a:cubicBezTo>
                                <a:cubicBezTo>
                                  <a:pt x="1256" y="197"/>
                                  <a:pt x="1256" y="198"/>
                                  <a:pt x="1256" y="199"/>
                                </a:cubicBezTo>
                                <a:cubicBezTo>
                                  <a:pt x="1256" y="200"/>
                                  <a:pt x="1255" y="200"/>
                                  <a:pt x="1255" y="201"/>
                                </a:cubicBezTo>
                                <a:cubicBezTo>
                                  <a:pt x="1254" y="201"/>
                                  <a:pt x="1254" y="202"/>
                                  <a:pt x="1253" y="202"/>
                                </a:cubicBezTo>
                                <a:cubicBezTo>
                                  <a:pt x="1252" y="202"/>
                                  <a:pt x="1251" y="202"/>
                                  <a:pt x="1251" y="202"/>
                                </a:cubicBezTo>
                                <a:cubicBezTo>
                                  <a:pt x="1251" y="207"/>
                                  <a:pt x="1251" y="207"/>
                                  <a:pt x="1251" y="207"/>
                                </a:cubicBezTo>
                                <a:cubicBezTo>
                                  <a:pt x="1269" y="207"/>
                                  <a:pt x="1269" y="207"/>
                                  <a:pt x="1269" y="207"/>
                                </a:cubicBezTo>
                                <a:cubicBezTo>
                                  <a:pt x="1269" y="201"/>
                                  <a:pt x="1269" y="201"/>
                                  <a:pt x="1269" y="201"/>
                                </a:cubicBezTo>
                                <a:cubicBezTo>
                                  <a:pt x="1263" y="201"/>
                                  <a:pt x="1263" y="201"/>
                                  <a:pt x="1263" y="201"/>
                                </a:cubicBezTo>
                                <a:cubicBezTo>
                                  <a:pt x="1263" y="201"/>
                                  <a:pt x="1263" y="201"/>
                                  <a:pt x="1263" y="200"/>
                                </a:cubicBezTo>
                                <a:cubicBezTo>
                                  <a:pt x="1263" y="200"/>
                                  <a:pt x="1263" y="199"/>
                                  <a:pt x="1263" y="198"/>
                                </a:cubicBezTo>
                                <a:cubicBezTo>
                                  <a:pt x="1263" y="198"/>
                                  <a:pt x="1263" y="197"/>
                                  <a:pt x="1263" y="196"/>
                                </a:cubicBezTo>
                                <a:cubicBezTo>
                                  <a:pt x="1263" y="196"/>
                                  <a:pt x="1263" y="195"/>
                                  <a:pt x="1263" y="194"/>
                                </a:cubicBezTo>
                                <a:cubicBezTo>
                                  <a:pt x="1263" y="169"/>
                                  <a:pt x="1263" y="169"/>
                                  <a:pt x="1263" y="169"/>
                                </a:cubicBezTo>
                                <a:cubicBezTo>
                                  <a:pt x="1263" y="169"/>
                                  <a:pt x="1263" y="169"/>
                                  <a:pt x="1263" y="169"/>
                                </a:cubicBezTo>
                                <a:cubicBezTo>
                                  <a:pt x="1265" y="171"/>
                                  <a:pt x="1266" y="173"/>
                                  <a:pt x="1268" y="175"/>
                                </a:cubicBezTo>
                                <a:cubicBezTo>
                                  <a:pt x="1294" y="208"/>
                                  <a:pt x="1294" y="208"/>
                                  <a:pt x="1294" y="208"/>
                                </a:cubicBezTo>
                                <a:cubicBezTo>
                                  <a:pt x="1300" y="208"/>
                                  <a:pt x="1300" y="208"/>
                                  <a:pt x="1300" y="208"/>
                                </a:cubicBezTo>
                                <a:cubicBezTo>
                                  <a:pt x="1300" y="163"/>
                                  <a:pt x="1300" y="163"/>
                                  <a:pt x="1300" y="163"/>
                                </a:cubicBezTo>
                                <a:cubicBezTo>
                                  <a:pt x="1300" y="161"/>
                                  <a:pt x="1301" y="160"/>
                                  <a:pt x="1301" y="159"/>
                                </a:cubicBezTo>
                                <a:cubicBezTo>
                                  <a:pt x="1301" y="158"/>
                                  <a:pt x="1302" y="158"/>
                                  <a:pt x="1302" y="157"/>
                                </a:cubicBezTo>
                                <a:cubicBezTo>
                                  <a:pt x="1302" y="157"/>
                                  <a:pt x="1303" y="156"/>
                                  <a:pt x="1304" y="156"/>
                                </a:cubicBezTo>
                                <a:cubicBezTo>
                                  <a:pt x="1305" y="156"/>
                                  <a:pt x="1305" y="156"/>
                                  <a:pt x="1306" y="156"/>
                                </a:cubicBezTo>
                                <a:cubicBezTo>
                                  <a:pt x="1306" y="151"/>
                                  <a:pt x="1306" y="151"/>
                                  <a:pt x="1306" y="151"/>
                                </a:cubicBezTo>
                                <a:cubicBezTo>
                                  <a:pt x="1288" y="151"/>
                                  <a:pt x="1288" y="151"/>
                                  <a:pt x="1288" y="151"/>
                                </a:cubicBezTo>
                                <a:lnTo>
                                  <a:pt x="1288" y="157"/>
                                </a:lnTo>
                                <a:close/>
                                <a:moveTo>
                                  <a:pt x="1167" y="200"/>
                                </a:moveTo>
                                <a:cubicBezTo>
                                  <a:pt x="1167" y="200"/>
                                  <a:pt x="1167" y="199"/>
                                  <a:pt x="1167" y="198"/>
                                </a:cubicBezTo>
                                <a:cubicBezTo>
                                  <a:pt x="1167" y="198"/>
                                  <a:pt x="1167" y="197"/>
                                  <a:pt x="1167" y="196"/>
                                </a:cubicBezTo>
                                <a:cubicBezTo>
                                  <a:pt x="1168" y="196"/>
                                  <a:pt x="1167" y="195"/>
                                  <a:pt x="1167" y="194"/>
                                </a:cubicBezTo>
                                <a:cubicBezTo>
                                  <a:pt x="1166" y="163"/>
                                  <a:pt x="1166" y="163"/>
                                  <a:pt x="1166" y="163"/>
                                </a:cubicBezTo>
                                <a:cubicBezTo>
                                  <a:pt x="1166" y="161"/>
                                  <a:pt x="1166" y="160"/>
                                  <a:pt x="1167" y="159"/>
                                </a:cubicBezTo>
                                <a:cubicBezTo>
                                  <a:pt x="1167" y="158"/>
                                  <a:pt x="1167" y="158"/>
                                  <a:pt x="1168" y="157"/>
                                </a:cubicBezTo>
                                <a:cubicBezTo>
                                  <a:pt x="1168" y="157"/>
                                  <a:pt x="1169" y="156"/>
                                  <a:pt x="1170" y="156"/>
                                </a:cubicBezTo>
                                <a:cubicBezTo>
                                  <a:pt x="1170" y="156"/>
                                  <a:pt x="1171" y="156"/>
                                  <a:pt x="1172" y="156"/>
                                </a:cubicBezTo>
                                <a:cubicBezTo>
                                  <a:pt x="1172" y="151"/>
                                  <a:pt x="1172" y="151"/>
                                  <a:pt x="1172" y="151"/>
                                </a:cubicBezTo>
                                <a:cubicBezTo>
                                  <a:pt x="1153" y="151"/>
                                  <a:pt x="1153" y="151"/>
                                  <a:pt x="1153" y="151"/>
                                </a:cubicBezTo>
                                <a:cubicBezTo>
                                  <a:pt x="1141" y="184"/>
                                  <a:pt x="1141" y="184"/>
                                  <a:pt x="1141" y="184"/>
                                </a:cubicBezTo>
                                <a:cubicBezTo>
                                  <a:pt x="1140" y="186"/>
                                  <a:pt x="1139" y="188"/>
                                  <a:pt x="1139" y="189"/>
                                </a:cubicBezTo>
                                <a:cubicBezTo>
                                  <a:pt x="1138" y="191"/>
                                  <a:pt x="1138" y="193"/>
                                  <a:pt x="1137" y="195"/>
                                </a:cubicBezTo>
                                <a:cubicBezTo>
                                  <a:pt x="1137" y="195"/>
                                  <a:pt x="1137" y="195"/>
                                  <a:pt x="1137" y="195"/>
                                </a:cubicBezTo>
                                <a:cubicBezTo>
                                  <a:pt x="1137" y="194"/>
                                  <a:pt x="1136" y="193"/>
                                  <a:pt x="1136" y="192"/>
                                </a:cubicBezTo>
                                <a:cubicBezTo>
                                  <a:pt x="1136" y="191"/>
                                  <a:pt x="1135" y="190"/>
                                  <a:pt x="1135" y="189"/>
                                </a:cubicBezTo>
                                <a:cubicBezTo>
                                  <a:pt x="1134" y="188"/>
                                  <a:pt x="1134" y="186"/>
                                  <a:pt x="1134" y="185"/>
                                </a:cubicBezTo>
                                <a:cubicBezTo>
                                  <a:pt x="1133" y="184"/>
                                  <a:pt x="1133" y="183"/>
                                  <a:pt x="1132" y="182"/>
                                </a:cubicBezTo>
                                <a:cubicBezTo>
                                  <a:pt x="1120" y="151"/>
                                  <a:pt x="1120" y="151"/>
                                  <a:pt x="1120" y="151"/>
                                </a:cubicBezTo>
                                <a:cubicBezTo>
                                  <a:pt x="1102" y="151"/>
                                  <a:pt x="1102" y="151"/>
                                  <a:pt x="1102" y="151"/>
                                </a:cubicBezTo>
                                <a:cubicBezTo>
                                  <a:pt x="1102" y="157"/>
                                  <a:pt x="1102" y="157"/>
                                  <a:pt x="1102" y="157"/>
                                </a:cubicBezTo>
                                <a:cubicBezTo>
                                  <a:pt x="1108" y="157"/>
                                  <a:pt x="1108" y="157"/>
                                  <a:pt x="1108" y="157"/>
                                </a:cubicBezTo>
                                <a:cubicBezTo>
                                  <a:pt x="1108" y="157"/>
                                  <a:pt x="1108" y="157"/>
                                  <a:pt x="1108" y="158"/>
                                </a:cubicBezTo>
                                <a:cubicBezTo>
                                  <a:pt x="1108" y="159"/>
                                  <a:pt x="1108" y="159"/>
                                  <a:pt x="1108" y="160"/>
                                </a:cubicBezTo>
                                <a:cubicBezTo>
                                  <a:pt x="1108" y="160"/>
                                  <a:pt x="1108" y="161"/>
                                  <a:pt x="1108" y="162"/>
                                </a:cubicBezTo>
                                <a:cubicBezTo>
                                  <a:pt x="1108" y="163"/>
                                  <a:pt x="1108" y="163"/>
                                  <a:pt x="1108" y="164"/>
                                </a:cubicBezTo>
                                <a:cubicBezTo>
                                  <a:pt x="1107" y="195"/>
                                  <a:pt x="1107" y="195"/>
                                  <a:pt x="1107" y="195"/>
                                </a:cubicBezTo>
                                <a:cubicBezTo>
                                  <a:pt x="1107" y="197"/>
                                  <a:pt x="1107" y="198"/>
                                  <a:pt x="1107" y="199"/>
                                </a:cubicBezTo>
                                <a:cubicBezTo>
                                  <a:pt x="1107" y="200"/>
                                  <a:pt x="1106" y="200"/>
                                  <a:pt x="1106" y="201"/>
                                </a:cubicBezTo>
                                <a:cubicBezTo>
                                  <a:pt x="1105" y="201"/>
                                  <a:pt x="1105" y="202"/>
                                  <a:pt x="1104" y="202"/>
                                </a:cubicBezTo>
                                <a:cubicBezTo>
                                  <a:pt x="1103" y="202"/>
                                  <a:pt x="1103" y="202"/>
                                  <a:pt x="1102" y="202"/>
                                </a:cubicBezTo>
                                <a:cubicBezTo>
                                  <a:pt x="1102" y="207"/>
                                  <a:pt x="1102" y="207"/>
                                  <a:pt x="1102" y="207"/>
                                </a:cubicBezTo>
                                <a:cubicBezTo>
                                  <a:pt x="1120" y="207"/>
                                  <a:pt x="1120" y="207"/>
                                  <a:pt x="1120" y="207"/>
                                </a:cubicBezTo>
                                <a:cubicBezTo>
                                  <a:pt x="1120" y="201"/>
                                  <a:pt x="1120" y="201"/>
                                  <a:pt x="1120" y="201"/>
                                </a:cubicBezTo>
                                <a:cubicBezTo>
                                  <a:pt x="1114" y="201"/>
                                  <a:pt x="1114" y="201"/>
                                  <a:pt x="1114" y="201"/>
                                </a:cubicBezTo>
                                <a:cubicBezTo>
                                  <a:pt x="1114" y="201"/>
                                  <a:pt x="1114" y="201"/>
                                  <a:pt x="1114" y="200"/>
                                </a:cubicBezTo>
                                <a:cubicBezTo>
                                  <a:pt x="1114" y="200"/>
                                  <a:pt x="1114" y="199"/>
                                  <a:pt x="1114" y="198"/>
                                </a:cubicBezTo>
                                <a:cubicBezTo>
                                  <a:pt x="1114" y="198"/>
                                  <a:pt x="1114" y="197"/>
                                  <a:pt x="1114" y="196"/>
                                </a:cubicBezTo>
                                <a:cubicBezTo>
                                  <a:pt x="1114" y="196"/>
                                  <a:pt x="1114" y="195"/>
                                  <a:pt x="1114" y="194"/>
                                </a:cubicBezTo>
                                <a:cubicBezTo>
                                  <a:pt x="1115" y="179"/>
                                  <a:pt x="1115" y="179"/>
                                  <a:pt x="1115" y="179"/>
                                </a:cubicBezTo>
                                <a:cubicBezTo>
                                  <a:pt x="1115" y="177"/>
                                  <a:pt x="1115" y="174"/>
                                  <a:pt x="1114" y="172"/>
                                </a:cubicBezTo>
                                <a:cubicBezTo>
                                  <a:pt x="1114" y="169"/>
                                  <a:pt x="1114" y="166"/>
                                  <a:pt x="1114" y="163"/>
                                </a:cubicBezTo>
                                <a:cubicBezTo>
                                  <a:pt x="1114" y="163"/>
                                  <a:pt x="1114" y="163"/>
                                  <a:pt x="1114" y="163"/>
                                </a:cubicBezTo>
                                <a:cubicBezTo>
                                  <a:pt x="1115" y="165"/>
                                  <a:pt x="1115" y="167"/>
                                  <a:pt x="1116" y="169"/>
                                </a:cubicBezTo>
                                <a:cubicBezTo>
                                  <a:pt x="1116" y="171"/>
                                  <a:pt x="1117" y="173"/>
                                  <a:pt x="1117" y="174"/>
                                </a:cubicBezTo>
                                <a:cubicBezTo>
                                  <a:pt x="1118" y="176"/>
                                  <a:pt x="1118" y="177"/>
                                  <a:pt x="1119" y="179"/>
                                </a:cubicBezTo>
                                <a:cubicBezTo>
                                  <a:pt x="1119" y="180"/>
                                  <a:pt x="1120" y="181"/>
                                  <a:pt x="1120" y="182"/>
                                </a:cubicBezTo>
                                <a:cubicBezTo>
                                  <a:pt x="1131" y="208"/>
                                  <a:pt x="1131" y="208"/>
                                  <a:pt x="1131" y="208"/>
                                </a:cubicBezTo>
                                <a:cubicBezTo>
                                  <a:pt x="1139" y="208"/>
                                  <a:pt x="1139" y="208"/>
                                  <a:pt x="1139" y="208"/>
                                </a:cubicBezTo>
                                <a:cubicBezTo>
                                  <a:pt x="1155" y="164"/>
                                  <a:pt x="1155" y="164"/>
                                  <a:pt x="1155" y="164"/>
                                </a:cubicBezTo>
                                <a:cubicBezTo>
                                  <a:pt x="1155" y="164"/>
                                  <a:pt x="1155" y="164"/>
                                  <a:pt x="1155" y="164"/>
                                </a:cubicBezTo>
                                <a:cubicBezTo>
                                  <a:pt x="1155" y="165"/>
                                  <a:pt x="1155" y="166"/>
                                  <a:pt x="1155" y="168"/>
                                </a:cubicBezTo>
                                <a:cubicBezTo>
                                  <a:pt x="1155" y="169"/>
                                  <a:pt x="1155" y="171"/>
                                  <a:pt x="1156" y="172"/>
                                </a:cubicBezTo>
                                <a:cubicBezTo>
                                  <a:pt x="1156" y="173"/>
                                  <a:pt x="1156" y="174"/>
                                  <a:pt x="1156" y="176"/>
                                </a:cubicBezTo>
                                <a:cubicBezTo>
                                  <a:pt x="1156" y="177"/>
                                  <a:pt x="1156" y="177"/>
                                  <a:pt x="1156" y="178"/>
                                </a:cubicBezTo>
                                <a:cubicBezTo>
                                  <a:pt x="1157" y="195"/>
                                  <a:pt x="1157" y="195"/>
                                  <a:pt x="1157" y="195"/>
                                </a:cubicBezTo>
                                <a:cubicBezTo>
                                  <a:pt x="1157" y="197"/>
                                  <a:pt x="1156" y="198"/>
                                  <a:pt x="1156" y="199"/>
                                </a:cubicBezTo>
                                <a:cubicBezTo>
                                  <a:pt x="1156" y="200"/>
                                  <a:pt x="1156" y="200"/>
                                  <a:pt x="1155" y="201"/>
                                </a:cubicBezTo>
                                <a:cubicBezTo>
                                  <a:pt x="1155" y="201"/>
                                  <a:pt x="1154" y="202"/>
                                  <a:pt x="1153" y="202"/>
                                </a:cubicBezTo>
                                <a:cubicBezTo>
                                  <a:pt x="1152" y="202"/>
                                  <a:pt x="1152" y="202"/>
                                  <a:pt x="1151" y="202"/>
                                </a:cubicBezTo>
                                <a:cubicBezTo>
                                  <a:pt x="1151" y="207"/>
                                  <a:pt x="1151" y="207"/>
                                  <a:pt x="1151" y="207"/>
                                </a:cubicBezTo>
                                <a:cubicBezTo>
                                  <a:pt x="1173" y="207"/>
                                  <a:pt x="1173" y="207"/>
                                  <a:pt x="1173" y="207"/>
                                </a:cubicBezTo>
                                <a:cubicBezTo>
                                  <a:pt x="1173" y="201"/>
                                  <a:pt x="1173" y="201"/>
                                  <a:pt x="1173" y="201"/>
                                </a:cubicBezTo>
                                <a:cubicBezTo>
                                  <a:pt x="1167" y="201"/>
                                  <a:pt x="1167" y="201"/>
                                  <a:pt x="1167" y="201"/>
                                </a:cubicBezTo>
                                <a:cubicBezTo>
                                  <a:pt x="1167" y="201"/>
                                  <a:pt x="1167" y="201"/>
                                  <a:pt x="1167" y="200"/>
                                </a:cubicBezTo>
                                <a:close/>
                                <a:moveTo>
                                  <a:pt x="1220" y="157"/>
                                </a:moveTo>
                                <a:cubicBezTo>
                                  <a:pt x="1226" y="157"/>
                                  <a:pt x="1226" y="157"/>
                                  <a:pt x="1226" y="157"/>
                                </a:cubicBezTo>
                                <a:cubicBezTo>
                                  <a:pt x="1226" y="157"/>
                                  <a:pt x="1226" y="157"/>
                                  <a:pt x="1226" y="157"/>
                                </a:cubicBezTo>
                                <a:cubicBezTo>
                                  <a:pt x="1226" y="157"/>
                                  <a:pt x="1226" y="158"/>
                                  <a:pt x="1225" y="158"/>
                                </a:cubicBezTo>
                                <a:cubicBezTo>
                                  <a:pt x="1225" y="159"/>
                                  <a:pt x="1224" y="160"/>
                                  <a:pt x="1224" y="160"/>
                                </a:cubicBezTo>
                                <a:cubicBezTo>
                                  <a:pt x="1224" y="161"/>
                                  <a:pt x="1223" y="162"/>
                                  <a:pt x="1223" y="162"/>
                                </a:cubicBezTo>
                                <a:cubicBezTo>
                                  <a:pt x="1223" y="163"/>
                                  <a:pt x="1222" y="164"/>
                                  <a:pt x="1222" y="164"/>
                                </a:cubicBezTo>
                                <a:cubicBezTo>
                                  <a:pt x="1218" y="172"/>
                                  <a:pt x="1218" y="172"/>
                                  <a:pt x="1218" y="172"/>
                                </a:cubicBezTo>
                                <a:cubicBezTo>
                                  <a:pt x="1217" y="174"/>
                                  <a:pt x="1216" y="176"/>
                                  <a:pt x="1215" y="177"/>
                                </a:cubicBezTo>
                                <a:cubicBezTo>
                                  <a:pt x="1215" y="179"/>
                                  <a:pt x="1214" y="180"/>
                                  <a:pt x="1214" y="180"/>
                                </a:cubicBezTo>
                                <a:cubicBezTo>
                                  <a:pt x="1214" y="180"/>
                                  <a:pt x="1214" y="180"/>
                                  <a:pt x="1214" y="180"/>
                                </a:cubicBezTo>
                                <a:cubicBezTo>
                                  <a:pt x="1214" y="180"/>
                                  <a:pt x="1213" y="179"/>
                                  <a:pt x="1213" y="178"/>
                                </a:cubicBezTo>
                                <a:cubicBezTo>
                                  <a:pt x="1213" y="177"/>
                                  <a:pt x="1212" y="177"/>
                                  <a:pt x="1212" y="176"/>
                                </a:cubicBezTo>
                                <a:cubicBezTo>
                                  <a:pt x="1212" y="175"/>
                                  <a:pt x="1211" y="174"/>
                                  <a:pt x="1211" y="174"/>
                                </a:cubicBezTo>
                                <a:cubicBezTo>
                                  <a:pt x="1210" y="173"/>
                                  <a:pt x="1210" y="173"/>
                                  <a:pt x="1210" y="172"/>
                                </a:cubicBezTo>
                                <a:cubicBezTo>
                                  <a:pt x="1204" y="162"/>
                                  <a:pt x="1204" y="162"/>
                                  <a:pt x="1204" y="162"/>
                                </a:cubicBezTo>
                                <a:cubicBezTo>
                                  <a:pt x="1203" y="162"/>
                                  <a:pt x="1203" y="161"/>
                                  <a:pt x="1203" y="161"/>
                                </a:cubicBezTo>
                                <a:cubicBezTo>
                                  <a:pt x="1203" y="160"/>
                                  <a:pt x="1203" y="160"/>
                                  <a:pt x="1203" y="159"/>
                                </a:cubicBezTo>
                                <a:cubicBezTo>
                                  <a:pt x="1203" y="158"/>
                                  <a:pt x="1203" y="157"/>
                                  <a:pt x="1204" y="157"/>
                                </a:cubicBezTo>
                                <a:cubicBezTo>
                                  <a:pt x="1205" y="156"/>
                                  <a:pt x="1206" y="156"/>
                                  <a:pt x="1208" y="156"/>
                                </a:cubicBezTo>
                                <a:cubicBezTo>
                                  <a:pt x="1208" y="156"/>
                                  <a:pt x="1208" y="156"/>
                                  <a:pt x="1208" y="156"/>
                                </a:cubicBezTo>
                                <a:cubicBezTo>
                                  <a:pt x="1208" y="156"/>
                                  <a:pt x="1208" y="156"/>
                                  <a:pt x="1208" y="156"/>
                                </a:cubicBezTo>
                                <a:cubicBezTo>
                                  <a:pt x="1208" y="151"/>
                                  <a:pt x="1208" y="151"/>
                                  <a:pt x="1208" y="151"/>
                                </a:cubicBezTo>
                                <a:cubicBezTo>
                                  <a:pt x="1185" y="151"/>
                                  <a:pt x="1185" y="151"/>
                                  <a:pt x="1185" y="151"/>
                                </a:cubicBezTo>
                                <a:cubicBezTo>
                                  <a:pt x="1185" y="157"/>
                                  <a:pt x="1185" y="157"/>
                                  <a:pt x="1185" y="157"/>
                                </a:cubicBezTo>
                                <a:cubicBezTo>
                                  <a:pt x="1189" y="157"/>
                                  <a:pt x="1189" y="157"/>
                                  <a:pt x="1189" y="157"/>
                                </a:cubicBezTo>
                                <a:cubicBezTo>
                                  <a:pt x="1189" y="157"/>
                                  <a:pt x="1189" y="158"/>
                                  <a:pt x="1189" y="158"/>
                                </a:cubicBezTo>
                                <a:cubicBezTo>
                                  <a:pt x="1189" y="159"/>
                                  <a:pt x="1189" y="160"/>
                                  <a:pt x="1190" y="160"/>
                                </a:cubicBezTo>
                                <a:cubicBezTo>
                                  <a:pt x="1190" y="161"/>
                                  <a:pt x="1190" y="162"/>
                                  <a:pt x="1190" y="162"/>
                                </a:cubicBezTo>
                                <a:cubicBezTo>
                                  <a:pt x="1191" y="163"/>
                                  <a:pt x="1191" y="164"/>
                                  <a:pt x="1192" y="164"/>
                                </a:cubicBezTo>
                                <a:cubicBezTo>
                                  <a:pt x="1207" y="188"/>
                                  <a:pt x="1207" y="188"/>
                                  <a:pt x="1207" y="188"/>
                                </a:cubicBezTo>
                                <a:cubicBezTo>
                                  <a:pt x="1207" y="195"/>
                                  <a:pt x="1207" y="195"/>
                                  <a:pt x="1207" y="195"/>
                                </a:cubicBezTo>
                                <a:cubicBezTo>
                                  <a:pt x="1207" y="197"/>
                                  <a:pt x="1206" y="198"/>
                                  <a:pt x="1206" y="199"/>
                                </a:cubicBezTo>
                                <a:cubicBezTo>
                                  <a:pt x="1206" y="200"/>
                                  <a:pt x="1206" y="200"/>
                                  <a:pt x="1205" y="201"/>
                                </a:cubicBezTo>
                                <a:cubicBezTo>
                                  <a:pt x="1205" y="201"/>
                                  <a:pt x="1204" y="202"/>
                                  <a:pt x="1203" y="202"/>
                                </a:cubicBezTo>
                                <a:cubicBezTo>
                                  <a:pt x="1203" y="202"/>
                                  <a:pt x="1202" y="202"/>
                                  <a:pt x="1201" y="202"/>
                                </a:cubicBezTo>
                                <a:cubicBezTo>
                                  <a:pt x="1201" y="207"/>
                                  <a:pt x="1201" y="207"/>
                                  <a:pt x="1201" y="207"/>
                                </a:cubicBezTo>
                                <a:cubicBezTo>
                                  <a:pt x="1224" y="207"/>
                                  <a:pt x="1224" y="207"/>
                                  <a:pt x="1224" y="207"/>
                                </a:cubicBezTo>
                                <a:cubicBezTo>
                                  <a:pt x="1224" y="201"/>
                                  <a:pt x="1224" y="201"/>
                                  <a:pt x="1224" y="201"/>
                                </a:cubicBezTo>
                                <a:cubicBezTo>
                                  <a:pt x="1218" y="201"/>
                                  <a:pt x="1218" y="201"/>
                                  <a:pt x="1218" y="201"/>
                                </a:cubicBezTo>
                                <a:cubicBezTo>
                                  <a:pt x="1218" y="201"/>
                                  <a:pt x="1218" y="201"/>
                                  <a:pt x="1218" y="200"/>
                                </a:cubicBezTo>
                                <a:cubicBezTo>
                                  <a:pt x="1218" y="200"/>
                                  <a:pt x="1218" y="199"/>
                                  <a:pt x="1218" y="198"/>
                                </a:cubicBezTo>
                                <a:cubicBezTo>
                                  <a:pt x="1218" y="198"/>
                                  <a:pt x="1218" y="197"/>
                                  <a:pt x="1218" y="196"/>
                                </a:cubicBezTo>
                                <a:cubicBezTo>
                                  <a:pt x="1218" y="196"/>
                                  <a:pt x="1218" y="195"/>
                                  <a:pt x="1218" y="194"/>
                                </a:cubicBezTo>
                                <a:cubicBezTo>
                                  <a:pt x="1218" y="185"/>
                                  <a:pt x="1218" y="185"/>
                                  <a:pt x="1218" y="185"/>
                                </a:cubicBezTo>
                                <a:cubicBezTo>
                                  <a:pt x="1229" y="165"/>
                                  <a:pt x="1229" y="165"/>
                                  <a:pt x="1229" y="165"/>
                                </a:cubicBezTo>
                                <a:cubicBezTo>
                                  <a:pt x="1230" y="163"/>
                                  <a:pt x="1230" y="162"/>
                                  <a:pt x="1231" y="161"/>
                                </a:cubicBezTo>
                                <a:cubicBezTo>
                                  <a:pt x="1232" y="160"/>
                                  <a:pt x="1233" y="159"/>
                                  <a:pt x="1233" y="158"/>
                                </a:cubicBezTo>
                                <a:cubicBezTo>
                                  <a:pt x="1234" y="158"/>
                                  <a:pt x="1235" y="157"/>
                                  <a:pt x="1235" y="157"/>
                                </a:cubicBezTo>
                                <a:cubicBezTo>
                                  <a:pt x="1236" y="156"/>
                                  <a:pt x="1237" y="156"/>
                                  <a:pt x="1238" y="156"/>
                                </a:cubicBezTo>
                                <a:cubicBezTo>
                                  <a:pt x="1238" y="151"/>
                                  <a:pt x="1238" y="151"/>
                                  <a:pt x="1238" y="151"/>
                                </a:cubicBezTo>
                                <a:cubicBezTo>
                                  <a:pt x="1220" y="151"/>
                                  <a:pt x="1220" y="151"/>
                                  <a:pt x="1220" y="151"/>
                                </a:cubicBezTo>
                                <a:lnTo>
                                  <a:pt x="1220" y="157"/>
                                </a:lnTo>
                                <a:close/>
                                <a:moveTo>
                                  <a:pt x="1373" y="165"/>
                                </a:moveTo>
                                <a:cubicBezTo>
                                  <a:pt x="1371" y="163"/>
                                  <a:pt x="1370" y="161"/>
                                  <a:pt x="1368" y="159"/>
                                </a:cubicBezTo>
                                <a:cubicBezTo>
                                  <a:pt x="1367" y="158"/>
                                  <a:pt x="1365" y="156"/>
                                  <a:pt x="1362" y="155"/>
                                </a:cubicBezTo>
                                <a:cubicBezTo>
                                  <a:pt x="1360" y="153"/>
                                  <a:pt x="1357" y="152"/>
                                  <a:pt x="1355" y="152"/>
                                </a:cubicBezTo>
                                <a:cubicBezTo>
                                  <a:pt x="1352" y="151"/>
                                  <a:pt x="1348" y="151"/>
                                  <a:pt x="1345" y="151"/>
                                </a:cubicBezTo>
                                <a:cubicBezTo>
                                  <a:pt x="1321" y="151"/>
                                  <a:pt x="1321" y="151"/>
                                  <a:pt x="1321" y="151"/>
                                </a:cubicBezTo>
                                <a:cubicBezTo>
                                  <a:pt x="1321" y="157"/>
                                  <a:pt x="1321" y="157"/>
                                  <a:pt x="1321" y="157"/>
                                </a:cubicBezTo>
                                <a:cubicBezTo>
                                  <a:pt x="1327" y="157"/>
                                  <a:pt x="1327" y="157"/>
                                  <a:pt x="1327" y="157"/>
                                </a:cubicBezTo>
                                <a:cubicBezTo>
                                  <a:pt x="1327" y="157"/>
                                  <a:pt x="1327" y="157"/>
                                  <a:pt x="1327" y="158"/>
                                </a:cubicBezTo>
                                <a:cubicBezTo>
                                  <a:pt x="1327" y="159"/>
                                  <a:pt x="1327" y="159"/>
                                  <a:pt x="1327" y="160"/>
                                </a:cubicBezTo>
                                <a:cubicBezTo>
                                  <a:pt x="1327" y="160"/>
                                  <a:pt x="1327" y="161"/>
                                  <a:pt x="1327" y="162"/>
                                </a:cubicBezTo>
                                <a:cubicBezTo>
                                  <a:pt x="1327" y="163"/>
                                  <a:pt x="1327" y="163"/>
                                  <a:pt x="1327" y="164"/>
                                </a:cubicBezTo>
                                <a:cubicBezTo>
                                  <a:pt x="1327" y="195"/>
                                  <a:pt x="1327" y="195"/>
                                  <a:pt x="1327" y="195"/>
                                </a:cubicBezTo>
                                <a:cubicBezTo>
                                  <a:pt x="1327" y="197"/>
                                  <a:pt x="1327" y="198"/>
                                  <a:pt x="1327" y="199"/>
                                </a:cubicBezTo>
                                <a:cubicBezTo>
                                  <a:pt x="1326" y="200"/>
                                  <a:pt x="1326" y="200"/>
                                  <a:pt x="1325" y="201"/>
                                </a:cubicBezTo>
                                <a:cubicBezTo>
                                  <a:pt x="1325" y="201"/>
                                  <a:pt x="1324" y="202"/>
                                  <a:pt x="1324" y="202"/>
                                </a:cubicBezTo>
                                <a:cubicBezTo>
                                  <a:pt x="1323" y="202"/>
                                  <a:pt x="1322" y="202"/>
                                  <a:pt x="1321" y="202"/>
                                </a:cubicBezTo>
                                <a:cubicBezTo>
                                  <a:pt x="1321" y="207"/>
                                  <a:pt x="1321" y="207"/>
                                  <a:pt x="1321" y="207"/>
                                </a:cubicBezTo>
                                <a:cubicBezTo>
                                  <a:pt x="1344" y="207"/>
                                  <a:pt x="1344" y="207"/>
                                  <a:pt x="1344" y="207"/>
                                </a:cubicBezTo>
                                <a:cubicBezTo>
                                  <a:pt x="1348" y="207"/>
                                  <a:pt x="1352" y="207"/>
                                  <a:pt x="1355" y="206"/>
                                </a:cubicBezTo>
                                <a:cubicBezTo>
                                  <a:pt x="1358" y="205"/>
                                  <a:pt x="1360" y="204"/>
                                  <a:pt x="1363" y="203"/>
                                </a:cubicBezTo>
                                <a:cubicBezTo>
                                  <a:pt x="1365" y="201"/>
                                  <a:pt x="1367" y="200"/>
                                  <a:pt x="1369" y="198"/>
                                </a:cubicBezTo>
                                <a:cubicBezTo>
                                  <a:pt x="1370" y="196"/>
                                  <a:pt x="1372" y="194"/>
                                  <a:pt x="1373" y="192"/>
                                </a:cubicBezTo>
                                <a:cubicBezTo>
                                  <a:pt x="1374" y="190"/>
                                  <a:pt x="1375" y="187"/>
                                  <a:pt x="1375" y="185"/>
                                </a:cubicBezTo>
                                <a:cubicBezTo>
                                  <a:pt x="1376" y="183"/>
                                  <a:pt x="1376" y="181"/>
                                  <a:pt x="1376" y="178"/>
                                </a:cubicBezTo>
                                <a:cubicBezTo>
                                  <a:pt x="1376" y="176"/>
                                  <a:pt x="1376" y="174"/>
                                  <a:pt x="1375" y="172"/>
                                </a:cubicBezTo>
                                <a:cubicBezTo>
                                  <a:pt x="1374" y="169"/>
                                  <a:pt x="1374" y="167"/>
                                  <a:pt x="1373" y="165"/>
                                </a:cubicBezTo>
                                <a:close/>
                                <a:moveTo>
                                  <a:pt x="1362" y="188"/>
                                </a:moveTo>
                                <a:cubicBezTo>
                                  <a:pt x="1361" y="191"/>
                                  <a:pt x="1360" y="193"/>
                                  <a:pt x="1359" y="195"/>
                                </a:cubicBezTo>
                                <a:cubicBezTo>
                                  <a:pt x="1358" y="197"/>
                                  <a:pt x="1356" y="198"/>
                                  <a:pt x="1354" y="200"/>
                                </a:cubicBezTo>
                                <a:cubicBezTo>
                                  <a:pt x="1352" y="201"/>
                                  <a:pt x="1349" y="201"/>
                                  <a:pt x="1346" y="201"/>
                                </a:cubicBezTo>
                                <a:cubicBezTo>
                                  <a:pt x="1346" y="201"/>
                                  <a:pt x="1345" y="201"/>
                                  <a:pt x="1344" y="201"/>
                                </a:cubicBezTo>
                                <a:cubicBezTo>
                                  <a:pt x="1344" y="201"/>
                                  <a:pt x="1343" y="201"/>
                                  <a:pt x="1342" y="201"/>
                                </a:cubicBezTo>
                                <a:cubicBezTo>
                                  <a:pt x="1341" y="201"/>
                                  <a:pt x="1341" y="201"/>
                                  <a:pt x="1340" y="201"/>
                                </a:cubicBezTo>
                                <a:cubicBezTo>
                                  <a:pt x="1339" y="201"/>
                                  <a:pt x="1339" y="201"/>
                                  <a:pt x="1338" y="201"/>
                                </a:cubicBezTo>
                                <a:cubicBezTo>
                                  <a:pt x="1338" y="201"/>
                                  <a:pt x="1339" y="201"/>
                                  <a:pt x="1339" y="200"/>
                                </a:cubicBezTo>
                                <a:cubicBezTo>
                                  <a:pt x="1339" y="200"/>
                                  <a:pt x="1339" y="199"/>
                                  <a:pt x="1339" y="198"/>
                                </a:cubicBezTo>
                                <a:cubicBezTo>
                                  <a:pt x="1339" y="198"/>
                                  <a:pt x="1339" y="197"/>
                                  <a:pt x="1339" y="196"/>
                                </a:cubicBezTo>
                                <a:cubicBezTo>
                                  <a:pt x="1339" y="196"/>
                                  <a:pt x="1339" y="195"/>
                                  <a:pt x="1339" y="194"/>
                                </a:cubicBezTo>
                                <a:cubicBezTo>
                                  <a:pt x="1339" y="163"/>
                                  <a:pt x="1339" y="163"/>
                                  <a:pt x="1339" y="163"/>
                                </a:cubicBezTo>
                                <a:cubicBezTo>
                                  <a:pt x="1339" y="161"/>
                                  <a:pt x="1339" y="160"/>
                                  <a:pt x="1339" y="159"/>
                                </a:cubicBezTo>
                                <a:cubicBezTo>
                                  <a:pt x="1339" y="158"/>
                                  <a:pt x="1340" y="158"/>
                                  <a:pt x="1340" y="157"/>
                                </a:cubicBezTo>
                                <a:cubicBezTo>
                                  <a:pt x="1341" y="157"/>
                                  <a:pt x="1341" y="156"/>
                                  <a:pt x="1342" y="156"/>
                                </a:cubicBezTo>
                                <a:cubicBezTo>
                                  <a:pt x="1343" y="156"/>
                                  <a:pt x="1344" y="156"/>
                                  <a:pt x="1345" y="156"/>
                                </a:cubicBezTo>
                                <a:cubicBezTo>
                                  <a:pt x="1347" y="156"/>
                                  <a:pt x="1350" y="157"/>
                                  <a:pt x="1352" y="158"/>
                                </a:cubicBezTo>
                                <a:cubicBezTo>
                                  <a:pt x="1355" y="159"/>
                                  <a:pt x="1356" y="160"/>
                                  <a:pt x="1358" y="162"/>
                                </a:cubicBezTo>
                                <a:cubicBezTo>
                                  <a:pt x="1360" y="164"/>
                                  <a:pt x="1361" y="166"/>
                                  <a:pt x="1362" y="169"/>
                                </a:cubicBezTo>
                                <a:cubicBezTo>
                                  <a:pt x="1363" y="172"/>
                                  <a:pt x="1363" y="176"/>
                                  <a:pt x="1363" y="180"/>
                                </a:cubicBezTo>
                                <a:cubicBezTo>
                                  <a:pt x="1363" y="183"/>
                                  <a:pt x="1363" y="186"/>
                                  <a:pt x="1362" y="188"/>
                                </a:cubicBezTo>
                                <a:close/>
                                <a:moveTo>
                                  <a:pt x="1529" y="157"/>
                                </a:moveTo>
                                <a:cubicBezTo>
                                  <a:pt x="1535" y="157"/>
                                  <a:pt x="1535" y="157"/>
                                  <a:pt x="1535" y="157"/>
                                </a:cubicBezTo>
                                <a:cubicBezTo>
                                  <a:pt x="1535" y="157"/>
                                  <a:pt x="1535" y="157"/>
                                  <a:pt x="1535" y="158"/>
                                </a:cubicBezTo>
                                <a:cubicBezTo>
                                  <a:pt x="1535" y="159"/>
                                  <a:pt x="1535" y="159"/>
                                  <a:pt x="1535" y="160"/>
                                </a:cubicBezTo>
                                <a:cubicBezTo>
                                  <a:pt x="1535" y="160"/>
                                  <a:pt x="1535" y="161"/>
                                  <a:pt x="1535" y="162"/>
                                </a:cubicBezTo>
                                <a:cubicBezTo>
                                  <a:pt x="1535" y="163"/>
                                  <a:pt x="1535" y="163"/>
                                  <a:pt x="1535" y="164"/>
                                </a:cubicBezTo>
                                <a:cubicBezTo>
                                  <a:pt x="1535" y="176"/>
                                  <a:pt x="1535" y="176"/>
                                  <a:pt x="1535" y="176"/>
                                </a:cubicBezTo>
                                <a:cubicBezTo>
                                  <a:pt x="1513" y="176"/>
                                  <a:pt x="1513" y="176"/>
                                  <a:pt x="1513" y="176"/>
                                </a:cubicBezTo>
                                <a:cubicBezTo>
                                  <a:pt x="1513" y="163"/>
                                  <a:pt x="1513" y="163"/>
                                  <a:pt x="1513" y="163"/>
                                </a:cubicBezTo>
                                <a:cubicBezTo>
                                  <a:pt x="1513" y="161"/>
                                  <a:pt x="1513" y="160"/>
                                  <a:pt x="1513" y="159"/>
                                </a:cubicBezTo>
                                <a:cubicBezTo>
                                  <a:pt x="1513" y="158"/>
                                  <a:pt x="1514" y="158"/>
                                  <a:pt x="1514" y="157"/>
                                </a:cubicBezTo>
                                <a:cubicBezTo>
                                  <a:pt x="1515" y="157"/>
                                  <a:pt x="1515" y="156"/>
                                  <a:pt x="1516" y="156"/>
                                </a:cubicBezTo>
                                <a:cubicBezTo>
                                  <a:pt x="1517" y="156"/>
                                  <a:pt x="1518" y="156"/>
                                  <a:pt x="1519" y="156"/>
                                </a:cubicBezTo>
                                <a:cubicBezTo>
                                  <a:pt x="1519" y="151"/>
                                  <a:pt x="1519" y="151"/>
                                  <a:pt x="1519" y="151"/>
                                </a:cubicBezTo>
                                <a:cubicBezTo>
                                  <a:pt x="1495" y="151"/>
                                  <a:pt x="1495" y="151"/>
                                  <a:pt x="1495" y="151"/>
                                </a:cubicBezTo>
                                <a:cubicBezTo>
                                  <a:pt x="1495" y="157"/>
                                  <a:pt x="1495" y="157"/>
                                  <a:pt x="1495" y="157"/>
                                </a:cubicBezTo>
                                <a:cubicBezTo>
                                  <a:pt x="1501" y="157"/>
                                  <a:pt x="1501" y="157"/>
                                  <a:pt x="1501" y="157"/>
                                </a:cubicBezTo>
                                <a:cubicBezTo>
                                  <a:pt x="1501" y="157"/>
                                  <a:pt x="1501" y="157"/>
                                  <a:pt x="1501" y="158"/>
                                </a:cubicBezTo>
                                <a:cubicBezTo>
                                  <a:pt x="1501" y="159"/>
                                  <a:pt x="1501" y="159"/>
                                  <a:pt x="1501" y="160"/>
                                </a:cubicBezTo>
                                <a:cubicBezTo>
                                  <a:pt x="1501" y="160"/>
                                  <a:pt x="1501" y="161"/>
                                  <a:pt x="1501" y="162"/>
                                </a:cubicBezTo>
                                <a:cubicBezTo>
                                  <a:pt x="1501" y="163"/>
                                  <a:pt x="1501" y="163"/>
                                  <a:pt x="1501" y="164"/>
                                </a:cubicBezTo>
                                <a:cubicBezTo>
                                  <a:pt x="1501" y="195"/>
                                  <a:pt x="1501" y="195"/>
                                  <a:pt x="1501" y="195"/>
                                </a:cubicBezTo>
                                <a:cubicBezTo>
                                  <a:pt x="1501" y="197"/>
                                  <a:pt x="1501" y="198"/>
                                  <a:pt x="1501" y="199"/>
                                </a:cubicBezTo>
                                <a:cubicBezTo>
                                  <a:pt x="1500" y="200"/>
                                  <a:pt x="1500" y="200"/>
                                  <a:pt x="1499" y="201"/>
                                </a:cubicBezTo>
                                <a:cubicBezTo>
                                  <a:pt x="1499" y="201"/>
                                  <a:pt x="1498" y="202"/>
                                  <a:pt x="1498" y="202"/>
                                </a:cubicBezTo>
                                <a:cubicBezTo>
                                  <a:pt x="1497" y="202"/>
                                  <a:pt x="1496" y="202"/>
                                  <a:pt x="1495" y="202"/>
                                </a:cubicBezTo>
                                <a:cubicBezTo>
                                  <a:pt x="1495" y="207"/>
                                  <a:pt x="1495" y="207"/>
                                  <a:pt x="1495" y="207"/>
                                </a:cubicBezTo>
                                <a:cubicBezTo>
                                  <a:pt x="1519" y="207"/>
                                  <a:pt x="1519" y="207"/>
                                  <a:pt x="1519" y="207"/>
                                </a:cubicBezTo>
                                <a:cubicBezTo>
                                  <a:pt x="1519" y="201"/>
                                  <a:pt x="1519" y="201"/>
                                  <a:pt x="1519" y="201"/>
                                </a:cubicBezTo>
                                <a:cubicBezTo>
                                  <a:pt x="1512" y="201"/>
                                  <a:pt x="1512" y="201"/>
                                  <a:pt x="1512" y="201"/>
                                </a:cubicBezTo>
                                <a:cubicBezTo>
                                  <a:pt x="1512" y="201"/>
                                  <a:pt x="1513" y="201"/>
                                  <a:pt x="1513" y="200"/>
                                </a:cubicBezTo>
                                <a:cubicBezTo>
                                  <a:pt x="1513" y="200"/>
                                  <a:pt x="1513" y="199"/>
                                  <a:pt x="1513" y="198"/>
                                </a:cubicBezTo>
                                <a:cubicBezTo>
                                  <a:pt x="1513" y="198"/>
                                  <a:pt x="1513" y="197"/>
                                  <a:pt x="1513" y="196"/>
                                </a:cubicBezTo>
                                <a:cubicBezTo>
                                  <a:pt x="1513" y="196"/>
                                  <a:pt x="1513" y="195"/>
                                  <a:pt x="1513" y="194"/>
                                </a:cubicBezTo>
                                <a:cubicBezTo>
                                  <a:pt x="1513" y="182"/>
                                  <a:pt x="1513" y="182"/>
                                  <a:pt x="1513" y="182"/>
                                </a:cubicBezTo>
                                <a:cubicBezTo>
                                  <a:pt x="1535" y="182"/>
                                  <a:pt x="1535" y="182"/>
                                  <a:pt x="1535" y="182"/>
                                </a:cubicBezTo>
                                <a:cubicBezTo>
                                  <a:pt x="1535" y="195"/>
                                  <a:pt x="1535" y="195"/>
                                  <a:pt x="1535" y="195"/>
                                </a:cubicBezTo>
                                <a:cubicBezTo>
                                  <a:pt x="1535" y="197"/>
                                  <a:pt x="1535" y="198"/>
                                  <a:pt x="1535" y="199"/>
                                </a:cubicBezTo>
                                <a:cubicBezTo>
                                  <a:pt x="1534" y="200"/>
                                  <a:pt x="1534" y="200"/>
                                  <a:pt x="1534" y="201"/>
                                </a:cubicBezTo>
                                <a:cubicBezTo>
                                  <a:pt x="1533" y="201"/>
                                  <a:pt x="1532" y="202"/>
                                  <a:pt x="1532" y="202"/>
                                </a:cubicBezTo>
                                <a:cubicBezTo>
                                  <a:pt x="1531" y="202"/>
                                  <a:pt x="1530" y="202"/>
                                  <a:pt x="1529" y="202"/>
                                </a:cubicBezTo>
                                <a:cubicBezTo>
                                  <a:pt x="1529" y="207"/>
                                  <a:pt x="1529" y="207"/>
                                  <a:pt x="1529" y="207"/>
                                </a:cubicBezTo>
                                <a:cubicBezTo>
                                  <a:pt x="1553" y="207"/>
                                  <a:pt x="1553" y="207"/>
                                  <a:pt x="1553" y="207"/>
                                </a:cubicBezTo>
                                <a:cubicBezTo>
                                  <a:pt x="1553" y="201"/>
                                  <a:pt x="1553" y="201"/>
                                  <a:pt x="1553" y="201"/>
                                </a:cubicBezTo>
                                <a:cubicBezTo>
                                  <a:pt x="1546" y="201"/>
                                  <a:pt x="1546" y="201"/>
                                  <a:pt x="1546" y="201"/>
                                </a:cubicBezTo>
                                <a:cubicBezTo>
                                  <a:pt x="1546" y="201"/>
                                  <a:pt x="1547" y="201"/>
                                  <a:pt x="1547" y="200"/>
                                </a:cubicBezTo>
                                <a:cubicBezTo>
                                  <a:pt x="1547" y="200"/>
                                  <a:pt x="1547" y="199"/>
                                  <a:pt x="1547" y="198"/>
                                </a:cubicBezTo>
                                <a:cubicBezTo>
                                  <a:pt x="1547" y="198"/>
                                  <a:pt x="1547" y="197"/>
                                  <a:pt x="1547" y="196"/>
                                </a:cubicBezTo>
                                <a:cubicBezTo>
                                  <a:pt x="1547" y="196"/>
                                  <a:pt x="1547" y="195"/>
                                  <a:pt x="1547" y="194"/>
                                </a:cubicBezTo>
                                <a:cubicBezTo>
                                  <a:pt x="1547" y="163"/>
                                  <a:pt x="1547" y="163"/>
                                  <a:pt x="1547" y="163"/>
                                </a:cubicBezTo>
                                <a:cubicBezTo>
                                  <a:pt x="1547" y="161"/>
                                  <a:pt x="1547" y="160"/>
                                  <a:pt x="1547" y="159"/>
                                </a:cubicBezTo>
                                <a:cubicBezTo>
                                  <a:pt x="1547" y="158"/>
                                  <a:pt x="1548" y="158"/>
                                  <a:pt x="1548" y="157"/>
                                </a:cubicBezTo>
                                <a:cubicBezTo>
                                  <a:pt x="1549" y="157"/>
                                  <a:pt x="1549" y="156"/>
                                  <a:pt x="1550" y="156"/>
                                </a:cubicBezTo>
                                <a:cubicBezTo>
                                  <a:pt x="1551" y="156"/>
                                  <a:pt x="1552" y="156"/>
                                  <a:pt x="1553" y="156"/>
                                </a:cubicBezTo>
                                <a:cubicBezTo>
                                  <a:pt x="1553" y="151"/>
                                  <a:pt x="1553" y="151"/>
                                  <a:pt x="1553" y="151"/>
                                </a:cubicBezTo>
                                <a:cubicBezTo>
                                  <a:pt x="1529" y="151"/>
                                  <a:pt x="1529" y="151"/>
                                  <a:pt x="1529" y="151"/>
                                </a:cubicBezTo>
                                <a:lnTo>
                                  <a:pt x="1529" y="157"/>
                                </a:lnTo>
                                <a:close/>
                                <a:moveTo>
                                  <a:pt x="1674" y="151"/>
                                </a:moveTo>
                                <a:cubicBezTo>
                                  <a:pt x="1625" y="151"/>
                                  <a:pt x="1625" y="151"/>
                                  <a:pt x="1625" y="151"/>
                                </a:cubicBezTo>
                                <a:cubicBezTo>
                                  <a:pt x="1625" y="169"/>
                                  <a:pt x="1625" y="169"/>
                                  <a:pt x="1625" y="169"/>
                                </a:cubicBezTo>
                                <a:cubicBezTo>
                                  <a:pt x="1630" y="169"/>
                                  <a:pt x="1630" y="169"/>
                                  <a:pt x="1630" y="169"/>
                                </a:cubicBezTo>
                                <a:cubicBezTo>
                                  <a:pt x="1630" y="165"/>
                                  <a:pt x="1631" y="161"/>
                                  <a:pt x="1633" y="159"/>
                                </a:cubicBezTo>
                                <a:cubicBezTo>
                                  <a:pt x="1634" y="157"/>
                                  <a:pt x="1637" y="156"/>
                                  <a:pt x="1640" y="156"/>
                                </a:cubicBezTo>
                                <a:cubicBezTo>
                                  <a:pt x="1644" y="156"/>
                                  <a:pt x="1644" y="156"/>
                                  <a:pt x="1644" y="156"/>
                                </a:cubicBezTo>
                                <a:cubicBezTo>
                                  <a:pt x="1644" y="195"/>
                                  <a:pt x="1644" y="195"/>
                                  <a:pt x="1644" y="195"/>
                                </a:cubicBezTo>
                                <a:cubicBezTo>
                                  <a:pt x="1644" y="197"/>
                                  <a:pt x="1644" y="198"/>
                                  <a:pt x="1643" y="199"/>
                                </a:cubicBezTo>
                                <a:cubicBezTo>
                                  <a:pt x="1643" y="200"/>
                                  <a:pt x="1643" y="200"/>
                                  <a:pt x="1642" y="201"/>
                                </a:cubicBezTo>
                                <a:cubicBezTo>
                                  <a:pt x="1642" y="201"/>
                                  <a:pt x="1641" y="202"/>
                                  <a:pt x="1640" y="202"/>
                                </a:cubicBezTo>
                                <a:cubicBezTo>
                                  <a:pt x="1640" y="202"/>
                                  <a:pt x="1639" y="202"/>
                                  <a:pt x="1638" y="202"/>
                                </a:cubicBezTo>
                                <a:cubicBezTo>
                                  <a:pt x="1638" y="207"/>
                                  <a:pt x="1638" y="207"/>
                                  <a:pt x="1638" y="207"/>
                                </a:cubicBezTo>
                                <a:cubicBezTo>
                                  <a:pt x="1662" y="207"/>
                                  <a:pt x="1662" y="207"/>
                                  <a:pt x="1662" y="207"/>
                                </a:cubicBezTo>
                                <a:cubicBezTo>
                                  <a:pt x="1662" y="201"/>
                                  <a:pt x="1662" y="201"/>
                                  <a:pt x="1662" y="201"/>
                                </a:cubicBezTo>
                                <a:cubicBezTo>
                                  <a:pt x="1655" y="201"/>
                                  <a:pt x="1655" y="201"/>
                                  <a:pt x="1655" y="201"/>
                                </a:cubicBezTo>
                                <a:cubicBezTo>
                                  <a:pt x="1655" y="201"/>
                                  <a:pt x="1655" y="201"/>
                                  <a:pt x="1655" y="200"/>
                                </a:cubicBezTo>
                                <a:cubicBezTo>
                                  <a:pt x="1655" y="200"/>
                                  <a:pt x="1655" y="199"/>
                                  <a:pt x="1655" y="198"/>
                                </a:cubicBezTo>
                                <a:cubicBezTo>
                                  <a:pt x="1655" y="198"/>
                                  <a:pt x="1655" y="197"/>
                                  <a:pt x="1655" y="196"/>
                                </a:cubicBezTo>
                                <a:cubicBezTo>
                                  <a:pt x="1655" y="196"/>
                                  <a:pt x="1655" y="195"/>
                                  <a:pt x="1655" y="194"/>
                                </a:cubicBezTo>
                                <a:cubicBezTo>
                                  <a:pt x="1655" y="156"/>
                                  <a:pt x="1655" y="156"/>
                                  <a:pt x="1655" y="156"/>
                                </a:cubicBezTo>
                                <a:cubicBezTo>
                                  <a:pt x="1659" y="156"/>
                                  <a:pt x="1659" y="156"/>
                                  <a:pt x="1659" y="156"/>
                                </a:cubicBezTo>
                                <a:cubicBezTo>
                                  <a:pt x="1662" y="156"/>
                                  <a:pt x="1665" y="157"/>
                                  <a:pt x="1667" y="159"/>
                                </a:cubicBezTo>
                                <a:cubicBezTo>
                                  <a:pt x="1668" y="161"/>
                                  <a:pt x="1669" y="165"/>
                                  <a:pt x="1669" y="169"/>
                                </a:cubicBezTo>
                                <a:cubicBezTo>
                                  <a:pt x="1675" y="169"/>
                                  <a:pt x="1675" y="169"/>
                                  <a:pt x="1675" y="169"/>
                                </a:cubicBezTo>
                                <a:lnTo>
                                  <a:pt x="1674" y="151"/>
                                </a:lnTo>
                                <a:close/>
                                <a:moveTo>
                                  <a:pt x="1606" y="195"/>
                                </a:moveTo>
                                <a:cubicBezTo>
                                  <a:pt x="1605" y="197"/>
                                  <a:pt x="1604" y="198"/>
                                  <a:pt x="1603" y="199"/>
                                </a:cubicBezTo>
                                <a:cubicBezTo>
                                  <a:pt x="1603" y="200"/>
                                  <a:pt x="1602" y="200"/>
                                  <a:pt x="1600" y="201"/>
                                </a:cubicBezTo>
                                <a:cubicBezTo>
                                  <a:pt x="1599" y="201"/>
                                  <a:pt x="1598" y="201"/>
                                  <a:pt x="1597" y="201"/>
                                </a:cubicBezTo>
                                <a:cubicBezTo>
                                  <a:pt x="1586" y="201"/>
                                  <a:pt x="1586" y="201"/>
                                  <a:pt x="1586" y="201"/>
                                </a:cubicBezTo>
                                <a:cubicBezTo>
                                  <a:pt x="1586" y="201"/>
                                  <a:pt x="1586" y="201"/>
                                  <a:pt x="1586" y="200"/>
                                </a:cubicBezTo>
                                <a:cubicBezTo>
                                  <a:pt x="1586" y="200"/>
                                  <a:pt x="1586" y="199"/>
                                  <a:pt x="1586" y="198"/>
                                </a:cubicBezTo>
                                <a:cubicBezTo>
                                  <a:pt x="1586" y="198"/>
                                  <a:pt x="1586" y="197"/>
                                  <a:pt x="1586" y="196"/>
                                </a:cubicBezTo>
                                <a:cubicBezTo>
                                  <a:pt x="1586" y="196"/>
                                  <a:pt x="1586" y="195"/>
                                  <a:pt x="1586" y="194"/>
                                </a:cubicBezTo>
                                <a:cubicBezTo>
                                  <a:pt x="1586" y="181"/>
                                  <a:pt x="1586" y="181"/>
                                  <a:pt x="1586" y="181"/>
                                </a:cubicBezTo>
                                <a:cubicBezTo>
                                  <a:pt x="1588" y="181"/>
                                  <a:pt x="1588" y="181"/>
                                  <a:pt x="1588" y="181"/>
                                </a:cubicBezTo>
                                <a:cubicBezTo>
                                  <a:pt x="1589" y="181"/>
                                  <a:pt x="1590" y="181"/>
                                  <a:pt x="1591" y="181"/>
                                </a:cubicBezTo>
                                <a:cubicBezTo>
                                  <a:pt x="1592" y="181"/>
                                  <a:pt x="1593" y="181"/>
                                  <a:pt x="1594" y="182"/>
                                </a:cubicBezTo>
                                <a:cubicBezTo>
                                  <a:pt x="1595" y="182"/>
                                  <a:pt x="1595" y="183"/>
                                  <a:pt x="1596" y="184"/>
                                </a:cubicBezTo>
                                <a:cubicBezTo>
                                  <a:pt x="1596" y="185"/>
                                  <a:pt x="1596" y="186"/>
                                  <a:pt x="1596" y="188"/>
                                </a:cubicBezTo>
                                <a:cubicBezTo>
                                  <a:pt x="1602" y="188"/>
                                  <a:pt x="1602" y="188"/>
                                  <a:pt x="1602" y="188"/>
                                </a:cubicBezTo>
                                <a:cubicBezTo>
                                  <a:pt x="1602" y="168"/>
                                  <a:pt x="1602" y="168"/>
                                  <a:pt x="1602" y="168"/>
                                </a:cubicBezTo>
                                <a:cubicBezTo>
                                  <a:pt x="1595" y="168"/>
                                  <a:pt x="1595" y="168"/>
                                  <a:pt x="1595" y="168"/>
                                </a:cubicBezTo>
                                <a:cubicBezTo>
                                  <a:pt x="1596" y="175"/>
                                  <a:pt x="1596" y="175"/>
                                  <a:pt x="1596" y="175"/>
                                </a:cubicBezTo>
                                <a:cubicBezTo>
                                  <a:pt x="1586" y="175"/>
                                  <a:pt x="1586" y="175"/>
                                  <a:pt x="1586" y="175"/>
                                </a:cubicBezTo>
                                <a:cubicBezTo>
                                  <a:pt x="1586" y="163"/>
                                  <a:pt x="1586" y="163"/>
                                  <a:pt x="1586" y="163"/>
                                </a:cubicBezTo>
                                <a:cubicBezTo>
                                  <a:pt x="1586" y="161"/>
                                  <a:pt x="1586" y="160"/>
                                  <a:pt x="1587" y="159"/>
                                </a:cubicBezTo>
                                <a:cubicBezTo>
                                  <a:pt x="1587" y="158"/>
                                  <a:pt x="1587" y="158"/>
                                  <a:pt x="1588" y="157"/>
                                </a:cubicBezTo>
                                <a:cubicBezTo>
                                  <a:pt x="1588" y="157"/>
                                  <a:pt x="1589" y="156"/>
                                  <a:pt x="1589" y="156"/>
                                </a:cubicBezTo>
                                <a:cubicBezTo>
                                  <a:pt x="1590" y="156"/>
                                  <a:pt x="1591" y="156"/>
                                  <a:pt x="1592" y="156"/>
                                </a:cubicBezTo>
                                <a:cubicBezTo>
                                  <a:pt x="1595" y="156"/>
                                  <a:pt x="1595" y="156"/>
                                  <a:pt x="1595" y="156"/>
                                </a:cubicBezTo>
                                <a:cubicBezTo>
                                  <a:pt x="1596" y="156"/>
                                  <a:pt x="1597" y="156"/>
                                  <a:pt x="1598" y="156"/>
                                </a:cubicBezTo>
                                <a:cubicBezTo>
                                  <a:pt x="1599" y="157"/>
                                  <a:pt x="1600" y="157"/>
                                  <a:pt x="1601" y="158"/>
                                </a:cubicBezTo>
                                <a:cubicBezTo>
                                  <a:pt x="1602" y="159"/>
                                  <a:pt x="1603" y="160"/>
                                  <a:pt x="1603" y="161"/>
                                </a:cubicBezTo>
                                <a:cubicBezTo>
                                  <a:pt x="1604" y="162"/>
                                  <a:pt x="1604" y="164"/>
                                  <a:pt x="1604" y="166"/>
                                </a:cubicBezTo>
                                <a:cubicBezTo>
                                  <a:pt x="1610" y="166"/>
                                  <a:pt x="1610" y="166"/>
                                  <a:pt x="1610" y="166"/>
                                </a:cubicBezTo>
                                <a:cubicBezTo>
                                  <a:pt x="1609" y="151"/>
                                  <a:pt x="1609" y="151"/>
                                  <a:pt x="1609" y="151"/>
                                </a:cubicBezTo>
                                <a:cubicBezTo>
                                  <a:pt x="1569" y="151"/>
                                  <a:pt x="1569" y="151"/>
                                  <a:pt x="1569" y="151"/>
                                </a:cubicBezTo>
                                <a:cubicBezTo>
                                  <a:pt x="1569" y="157"/>
                                  <a:pt x="1569" y="157"/>
                                  <a:pt x="1569" y="157"/>
                                </a:cubicBezTo>
                                <a:cubicBezTo>
                                  <a:pt x="1575" y="157"/>
                                  <a:pt x="1575" y="157"/>
                                  <a:pt x="1575" y="157"/>
                                </a:cubicBezTo>
                                <a:cubicBezTo>
                                  <a:pt x="1575" y="157"/>
                                  <a:pt x="1575" y="157"/>
                                  <a:pt x="1575" y="158"/>
                                </a:cubicBezTo>
                                <a:cubicBezTo>
                                  <a:pt x="1575" y="159"/>
                                  <a:pt x="1575" y="159"/>
                                  <a:pt x="1575" y="160"/>
                                </a:cubicBezTo>
                                <a:cubicBezTo>
                                  <a:pt x="1575" y="160"/>
                                  <a:pt x="1575" y="161"/>
                                  <a:pt x="1575" y="162"/>
                                </a:cubicBezTo>
                                <a:cubicBezTo>
                                  <a:pt x="1574" y="163"/>
                                  <a:pt x="1574" y="163"/>
                                  <a:pt x="1574" y="164"/>
                                </a:cubicBezTo>
                                <a:cubicBezTo>
                                  <a:pt x="1574" y="195"/>
                                  <a:pt x="1574" y="195"/>
                                  <a:pt x="1574" y="195"/>
                                </a:cubicBezTo>
                                <a:cubicBezTo>
                                  <a:pt x="1574" y="197"/>
                                  <a:pt x="1574" y="198"/>
                                  <a:pt x="1574" y="199"/>
                                </a:cubicBezTo>
                                <a:cubicBezTo>
                                  <a:pt x="1574" y="200"/>
                                  <a:pt x="1573" y="201"/>
                                  <a:pt x="1573" y="201"/>
                                </a:cubicBezTo>
                                <a:cubicBezTo>
                                  <a:pt x="1572" y="201"/>
                                  <a:pt x="1572" y="202"/>
                                  <a:pt x="1571" y="202"/>
                                </a:cubicBezTo>
                                <a:cubicBezTo>
                                  <a:pt x="1570" y="202"/>
                                  <a:pt x="1570" y="202"/>
                                  <a:pt x="1569" y="202"/>
                                </a:cubicBezTo>
                                <a:cubicBezTo>
                                  <a:pt x="1569" y="207"/>
                                  <a:pt x="1569" y="207"/>
                                  <a:pt x="1569" y="207"/>
                                </a:cubicBezTo>
                                <a:cubicBezTo>
                                  <a:pt x="1611" y="207"/>
                                  <a:pt x="1611" y="207"/>
                                  <a:pt x="1611" y="207"/>
                                </a:cubicBezTo>
                                <a:cubicBezTo>
                                  <a:pt x="1612" y="190"/>
                                  <a:pt x="1612" y="190"/>
                                  <a:pt x="1612" y="190"/>
                                </a:cubicBezTo>
                                <a:cubicBezTo>
                                  <a:pt x="1607" y="190"/>
                                  <a:pt x="1607" y="190"/>
                                  <a:pt x="1607" y="190"/>
                                </a:cubicBezTo>
                                <a:cubicBezTo>
                                  <a:pt x="1607" y="192"/>
                                  <a:pt x="1606" y="194"/>
                                  <a:pt x="1606" y="195"/>
                                </a:cubicBezTo>
                                <a:close/>
                                <a:moveTo>
                                  <a:pt x="984" y="151"/>
                                </a:moveTo>
                                <a:cubicBezTo>
                                  <a:pt x="983" y="169"/>
                                  <a:pt x="983" y="169"/>
                                  <a:pt x="983" y="169"/>
                                </a:cubicBezTo>
                                <a:cubicBezTo>
                                  <a:pt x="989" y="169"/>
                                  <a:pt x="989" y="169"/>
                                  <a:pt x="989" y="169"/>
                                </a:cubicBezTo>
                                <a:cubicBezTo>
                                  <a:pt x="989" y="165"/>
                                  <a:pt x="990" y="161"/>
                                  <a:pt x="991" y="159"/>
                                </a:cubicBezTo>
                                <a:cubicBezTo>
                                  <a:pt x="993" y="157"/>
                                  <a:pt x="996" y="156"/>
                                  <a:pt x="999" y="156"/>
                                </a:cubicBezTo>
                                <a:cubicBezTo>
                                  <a:pt x="1002" y="156"/>
                                  <a:pt x="1002" y="156"/>
                                  <a:pt x="1002" y="156"/>
                                </a:cubicBezTo>
                                <a:cubicBezTo>
                                  <a:pt x="1002" y="195"/>
                                  <a:pt x="1002" y="195"/>
                                  <a:pt x="1002" y="195"/>
                                </a:cubicBezTo>
                                <a:cubicBezTo>
                                  <a:pt x="1002" y="197"/>
                                  <a:pt x="1002" y="198"/>
                                  <a:pt x="1002" y="199"/>
                                </a:cubicBezTo>
                                <a:cubicBezTo>
                                  <a:pt x="1002" y="200"/>
                                  <a:pt x="1001" y="200"/>
                                  <a:pt x="1001" y="201"/>
                                </a:cubicBezTo>
                                <a:cubicBezTo>
                                  <a:pt x="1000" y="201"/>
                                  <a:pt x="1000" y="202"/>
                                  <a:pt x="999" y="202"/>
                                </a:cubicBezTo>
                                <a:cubicBezTo>
                                  <a:pt x="998" y="202"/>
                                  <a:pt x="998" y="202"/>
                                  <a:pt x="997" y="202"/>
                                </a:cubicBezTo>
                                <a:cubicBezTo>
                                  <a:pt x="997" y="207"/>
                                  <a:pt x="997" y="207"/>
                                  <a:pt x="997" y="207"/>
                                </a:cubicBezTo>
                                <a:cubicBezTo>
                                  <a:pt x="1020" y="207"/>
                                  <a:pt x="1020" y="207"/>
                                  <a:pt x="1020" y="207"/>
                                </a:cubicBezTo>
                                <a:cubicBezTo>
                                  <a:pt x="1020" y="201"/>
                                  <a:pt x="1020" y="201"/>
                                  <a:pt x="1020" y="201"/>
                                </a:cubicBezTo>
                                <a:cubicBezTo>
                                  <a:pt x="1014" y="201"/>
                                  <a:pt x="1014" y="201"/>
                                  <a:pt x="1014" y="201"/>
                                </a:cubicBezTo>
                                <a:cubicBezTo>
                                  <a:pt x="1014" y="201"/>
                                  <a:pt x="1014" y="201"/>
                                  <a:pt x="1014" y="200"/>
                                </a:cubicBezTo>
                                <a:cubicBezTo>
                                  <a:pt x="1014" y="200"/>
                                  <a:pt x="1014" y="199"/>
                                  <a:pt x="1014" y="198"/>
                                </a:cubicBezTo>
                                <a:cubicBezTo>
                                  <a:pt x="1014" y="198"/>
                                  <a:pt x="1014" y="197"/>
                                  <a:pt x="1014" y="196"/>
                                </a:cubicBezTo>
                                <a:cubicBezTo>
                                  <a:pt x="1014" y="196"/>
                                  <a:pt x="1014" y="195"/>
                                  <a:pt x="1014" y="194"/>
                                </a:cubicBezTo>
                                <a:cubicBezTo>
                                  <a:pt x="1014" y="156"/>
                                  <a:pt x="1014" y="156"/>
                                  <a:pt x="1014" y="156"/>
                                </a:cubicBezTo>
                                <a:cubicBezTo>
                                  <a:pt x="1018" y="156"/>
                                  <a:pt x="1018" y="156"/>
                                  <a:pt x="1018" y="156"/>
                                </a:cubicBezTo>
                                <a:cubicBezTo>
                                  <a:pt x="1021" y="156"/>
                                  <a:pt x="1024" y="157"/>
                                  <a:pt x="1025" y="159"/>
                                </a:cubicBezTo>
                                <a:cubicBezTo>
                                  <a:pt x="1027" y="161"/>
                                  <a:pt x="1028" y="165"/>
                                  <a:pt x="1028" y="169"/>
                                </a:cubicBezTo>
                                <a:cubicBezTo>
                                  <a:pt x="1033" y="169"/>
                                  <a:pt x="1033" y="169"/>
                                  <a:pt x="1033" y="169"/>
                                </a:cubicBezTo>
                                <a:cubicBezTo>
                                  <a:pt x="1033" y="151"/>
                                  <a:pt x="1033" y="151"/>
                                  <a:pt x="1033" y="151"/>
                                </a:cubicBezTo>
                                <a:lnTo>
                                  <a:pt x="984" y="151"/>
                                </a:lnTo>
                                <a:close/>
                                <a:moveTo>
                                  <a:pt x="834" y="47"/>
                                </a:moveTo>
                                <a:cubicBezTo>
                                  <a:pt x="840" y="47"/>
                                  <a:pt x="840" y="47"/>
                                  <a:pt x="840" y="47"/>
                                </a:cubicBezTo>
                                <a:cubicBezTo>
                                  <a:pt x="840" y="47"/>
                                  <a:pt x="840" y="48"/>
                                  <a:pt x="840" y="48"/>
                                </a:cubicBezTo>
                                <a:cubicBezTo>
                                  <a:pt x="840" y="49"/>
                                  <a:pt x="840" y="49"/>
                                  <a:pt x="840" y="50"/>
                                </a:cubicBezTo>
                                <a:cubicBezTo>
                                  <a:pt x="840" y="51"/>
                                  <a:pt x="840" y="51"/>
                                  <a:pt x="840" y="52"/>
                                </a:cubicBezTo>
                                <a:cubicBezTo>
                                  <a:pt x="839" y="53"/>
                                  <a:pt x="839" y="54"/>
                                  <a:pt x="839" y="54"/>
                                </a:cubicBezTo>
                                <a:cubicBezTo>
                                  <a:pt x="839" y="80"/>
                                  <a:pt x="839" y="80"/>
                                  <a:pt x="839" y="80"/>
                                </a:cubicBezTo>
                                <a:cubicBezTo>
                                  <a:pt x="839" y="80"/>
                                  <a:pt x="839" y="80"/>
                                  <a:pt x="839" y="80"/>
                                </a:cubicBezTo>
                                <a:cubicBezTo>
                                  <a:pt x="839" y="79"/>
                                  <a:pt x="838" y="78"/>
                                  <a:pt x="837" y="77"/>
                                </a:cubicBezTo>
                                <a:cubicBezTo>
                                  <a:pt x="836" y="75"/>
                                  <a:pt x="835" y="74"/>
                                  <a:pt x="834" y="72"/>
                                </a:cubicBezTo>
                                <a:cubicBezTo>
                                  <a:pt x="809" y="41"/>
                                  <a:pt x="809" y="41"/>
                                  <a:pt x="809" y="41"/>
                                </a:cubicBezTo>
                                <a:cubicBezTo>
                                  <a:pt x="796" y="41"/>
                                  <a:pt x="796" y="41"/>
                                  <a:pt x="796" y="41"/>
                                </a:cubicBezTo>
                                <a:cubicBezTo>
                                  <a:pt x="796" y="47"/>
                                  <a:pt x="796" y="47"/>
                                  <a:pt x="796" y="47"/>
                                </a:cubicBezTo>
                                <a:cubicBezTo>
                                  <a:pt x="802" y="47"/>
                                  <a:pt x="802" y="47"/>
                                  <a:pt x="802" y="47"/>
                                </a:cubicBezTo>
                                <a:cubicBezTo>
                                  <a:pt x="802" y="47"/>
                                  <a:pt x="802" y="48"/>
                                  <a:pt x="802" y="48"/>
                                </a:cubicBezTo>
                                <a:cubicBezTo>
                                  <a:pt x="802" y="49"/>
                                  <a:pt x="802" y="49"/>
                                  <a:pt x="802" y="50"/>
                                </a:cubicBezTo>
                                <a:cubicBezTo>
                                  <a:pt x="802" y="51"/>
                                  <a:pt x="802" y="51"/>
                                  <a:pt x="802" y="52"/>
                                </a:cubicBezTo>
                                <a:cubicBezTo>
                                  <a:pt x="802" y="53"/>
                                  <a:pt x="802" y="54"/>
                                  <a:pt x="802" y="54"/>
                                </a:cubicBezTo>
                                <a:cubicBezTo>
                                  <a:pt x="802" y="85"/>
                                  <a:pt x="802" y="85"/>
                                  <a:pt x="802" y="85"/>
                                </a:cubicBezTo>
                                <a:cubicBezTo>
                                  <a:pt x="802" y="87"/>
                                  <a:pt x="802" y="88"/>
                                  <a:pt x="802" y="89"/>
                                </a:cubicBezTo>
                                <a:cubicBezTo>
                                  <a:pt x="802" y="90"/>
                                  <a:pt x="801" y="91"/>
                                  <a:pt x="801" y="91"/>
                                </a:cubicBezTo>
                                <a:cubicBezTo>
                                  <a:pt x="800" y="92"/>
                                  <a:pt x="800" y="92"/>
                                  <a:pt x="799" y="92"/>
                                </a:cubicBezTo>
                                <a:cubicBezTo>
                                  <a:pt x="798" y="92"/>
                                  <a:pt x="797" y="92"/>
                                  <a:pt x="796" y="92"/>
                                </a:cubicBezTo>
                                <a:cubicBezTo>
                                  <a:pt x="796" y="98"/>
                                  <a:pt x="796" y="98"/>
                                  <a:pt x="796" y="98"/>
                                </a:cubicBezTo>
                                <a:cubicBezTo>
                                  <a:pt x="815" y="98"/>
                                  <a:pt x="815" y="98"/>
                                  <a:pt x="815" y="98"/>
                                </a:cubicBezTo>
                                <a:cubicBezTo>
                                  <a:pt x="815" y="91"/>
                                  <a:pt x="815" y="91"/>
                                  <a:pt x="815" y="91"/>
                                </a:cubicBezTo>
                                <a:cubicBezTo>
                                  <a:pt x="809" y="92"/>
                                  <a:pt x="809" y="92"/>
                                  <a:pt x="809" y="92"/>
                                </a:cubicBezTo>
                                <a:cubicBezTo>
                                  <a:pt x="809" y="91"/>
                                  <a:pt x="809" y="91"/>
                                  <a:pt x="809" y="90"/>
                                </a:cubicBezTo>
                                <a:cubicBezTo>
                                  <a:pt x="809" y="90"/>
                                  <a:pt x="809" y="89"/>
                                  <a:pt x="809" y="89"/>
                                </a:cubicBezTo>
                                <a:cubicBezTo>
                                  <a:pt x="809" y="88"/>
                                  <a:pt x="809" y="87"/>
                                  <a:pt x="809" y="87"/>
                                </a:cubicBezTo>
                                <a:cubicBezTo>
                                  <a:pt x="809" y="86"/>
                                  <a:pt x="809" y="85"/>
                                  <a:pt x="809" y="84"/>
                                </a:cubicBezTo>
                                <a:cubicBezTo>
                                  <a:pt x="809" y="59"/>
                                  <a:pt x="809" y="59"/>
                                  <a:pt x="809" y="59"/>
                                </a:cubicBezTo>
                                <a:cubicBezTo>
                                  <a:pt x="809" y="59"/>
                                  <a:pt x="809" y="59"/>
                                  <a:pt x="809" y="59"/>
                                </a:cubicBezTo>
                                <a:cubicBezTo>
                                  <a:pt x="811" y="62"/>
                                  <a:pt x="812" y="64"/>
                                  <a:pt x="814" y="65"/>
                                </a:cubicBezTo>
                                <a:cubicBezTo>
                                  <a:pt x="839" y="98"/>
                                  <a:pt x="839" y="98"/>
                                  <a:pt x="839" y="98"/>
                                </a:cubicBezTo>
                                <a:cubicBezTo>
                                  <a:pt x="846" y="98"/>
                                  <a:pt x="846" y="98"/>
                                  <a:pt x="846" y="98"/>
                                </a:cubicBezTo>
                                <a:cubicBezTo>
                                  <a:pt x="846" y="53"/>
                                  <a:pt x="846" y="53"/>
                                  <a:pt x="846" y="53"/>
                                </a:cubicBezTo>
                                <a:cubicBezTo>
                                  <a:pt x="846" y="52"/>
                                  <a:pt x="846" y="50"/>
                                  <a:pt x="847" y="49"/>
                                </a:cubicBezTo>
                                <a:cubicBezTo>
                                  <a:pt x="847" y="49"/>
                                  <a:pt x="847" y="48"/>
                                  <a:pt x="848" y="47"/>
                                </a:cubicBezTo>
                                <a:cubicBezTo>
                                  <a:pt x="848" y="47"/>
                                  <a:pt x="849" y="47"/>
                                  <a:pt x="850" y="47"/>
                                </a:cubicBezTo>
                                <a:cubicBezTo>
                                  <a:pt x="850" y="46"/>
                                  <a:pt x="851" y="46"/>
                                  <a:pt x="852" y="46"/>
                                </a:cubicBezTo>
                                <a:cubicBezTo>
                                  <a:pt x="852" y="41"/>
                                  <a:pt x="852" y="41"/>
                                  <a:pt x="852" y="41"/>
                                </a:cubicBezTo>
                                <a:cubicBezTo>
                                  <a:pt x="834" y="41"/>
                                  <a:pt x="834" y="41"/>
                                  <a:pt x="834" y="41"/>
                                </a:cubicBezTo>
                                <a:lnTo>
                                  <a:pt x="834" y="47"/>
                                </a:lnTo>
                                <a:close/>
                                <a:moveTo>
                                  <a:pt x="911" y="90"/>
                                </a:moveTo>
                                <a:cubicBezTo>
                                  <a:pt x="910" y="89"/>
                                  <a:pt x="910" y="88"/>
                                  <a:pt x="910" y="87"/>
                                </a:cubicBezTo>
                                <a:cubicBezTo>
                                  <a:pt x="910" y="87"/>
                                  <a:pt x="909" y="86"/>
                                  <a:pt x="909" y="85"/>
                                </a:cubicBezTo>
                                <a:cubicBezTo>
                                  <a:pt x="909" y="85"/>
                                  <a:pt x="909" y="84"/>
                                  <a:pt x="909" y="84"/>
                                </a:cubicBezTo>
                                <a:cubicBezTo>
                                  <a:pt x="891" y="40"/>
                                  <a:pt x="891" y="40"/>
                                  <a:pt x="891" y="40"/>
                                </a:cubicBezTo>
                                <a:cubicBezTo>
                                  <a:pt x="886" y="40"/>
                                  <a:pt x="886" y="40"/>
                                  <a:pt x="886" y="40"/>
                                </a:cubicBezTo>
                                <a:cubicBezTo>
                                  <a:pt x="870" y="83"/>
                                  <a:pt x="870" y="83"/>
                                  <a:pt x="870" y="83"/>
                                </a:cubicBezTo>
                                <a:cubicBezTo>
                                  <a:pt x="869" y="84"/>
                                  <a:pt x="869" y="85"/>
                                  <a:pt x="869" y="86"/>
                                </a:cubicBezTo>
                                <a:cubicBezTo>
                                  <a:pt x="868" y="87"/>
                                  <a:pt x="868" y="88"/>
                                  <a:pt x="867" y="89"/>
                                </a:cubicBezTo>
                                <a:cubicBezTo>
                                  <a:pt x="866" y="90"/>
                                  <a:pt x="866" y="91"/>
                                  <a:pt x="865" y="91"/>
                                </a:cubicBezTo>
                                <a:cubicBezTo>
                                  <a:pt x="864" y="92"/>
                                  <a:pt x="863" y="92"/>
                                  <a:pt x="862" y="92"/>
                                </a:cubicBezTo>
                                <a:cubicBezTo>
                                  <a:pt x="862" y="98"/>
                                  <a:pt x="862" y="98"/>
                                  <a:pt x="862" y="98"/>
                                </a:cubicBezTo>
                                <a:cubicBezTo>
                                  <a:pt x="879" y="98"/>
                                  <a:pt x="879" y="98"/>
                                  <a:pt x="879" y="98"/>
                                </a:cubicBezTo>
                                <a:cubicBezTo>
                                  <a:pt x="879" y="91"/>
                                  <a:pt x="879" y="91"/>
                                  <a:pt x="879" y="91"/>
                                </a:cubicBezTo>
                                <a:cubicBezTo>
                                  <a:pt x="874" y="91"/>
                                  <a:pt x="874" y="91"/>
                                  <a:pt x="874" y="91"/>
                                </a:cubicBezTo>
                                <a:cubicBezTo>
                                  <a:pt x="874" y="91"/>
                                  <a:pt x="874" y="90"/>
                                  <a:pt x="874" y="90"/>
                                </a:cubicBezTo>
                                <a:cubicBezTo>
                                  <a:pt x="875" y="89"/>
                                  <a:pt x="875" y="89"/>
                                  <a:pt x="875" y="88"/>
                                </a:cubicBezTo>
                                <a:cubicBezTo>
                                  <a:pt x="875" y="87"/>
                                  <a:pt x="876" y="87"/>
                                  <a:pt x="876" y="86"/>
                                </a:cubicBezTo>
                                <a:cubicBezTo>
                                  <a:pt x="876" y="86"/>
                                  <a:pt x="876" y="85"/>
                                  <a:pt x="876" y="85"/>
                                </a:cubicBezTo>
                                <a:cubicBezTo>
                                  <a:pt x="878" y="81"/>
                                  <a:pt x="878" y="81"/>
                                  <a:pt x="878" y="81"/>
                                </a:cubicBezTo>
                                <a:cubicBezTo>
                                  <a:pt x="895" y="81"/>
                                  <a:pt x="895" y="81"/>
                                  <a:pt x="895" y="81"/>
                                </a:cubicBezTo>
                                <a:cubicBezTo>
                                  <a:pt x="897" y="85"/>
                                  <a:pt x="897" y="85"/>
                                  <a:pt x="897" y="85"/>
                                </a:cubicBezTo>
                                <a:cubicBezTo>
                                  <a:pt x="897" y="86"/>
                                  <a:pt x="897" y="87"/>
                                  <a:pt x="897" y="87"/>
                                </a:cubicBezTo>
                                <a:cubicBezTo>
                                  <a:pt x="898" y="88"/>
                                  <a:pt x="898" y="89"/>
                                  <a:pt x="898" y="89"/>
                                </a:cubicBezTo>
                                <a:cubicBezTo>
                                  <a:pt x="898" y="90"/>
                                  <a:pt x="897" y="91"/>
                                  <a:pt x="897" y="91"/>
                                </a:cubicBezTo>
                                <a:cubicBezTo>
                                  <a:pt x="896" y="92"/>
                                  <a:pt x="895" y="92"/>
                                  <a:pt x="894" y="92"/>
                                </a:cubicBezTo>
                                <a:cubicBezTo>
                                  <a:pt x="894" y="98"/>
                                  <a:pt x="894" y="98"/>
                                  <a:pt x="894" y="98"/>
                                </a:cubicBezTo>
                                <a:cubicBezTo>
                                  <a:pt x="916" y="98"/>
                                  <a:pt x="916" y="98"/>
                                  <a:pt x="916" y="98"/>
                                </a:cubicBezTo>
                                <a:cubicBezTo>
                                  <a:pt x="916" y="91"/>
                                  <a:pt x="916" y="91"/>
                                  <a:pt x="916" y="91"/>
                                </a:cubicBezTo>
                                <a:cubicBezTo>
                                  <a:pt x="911" y="92"/>
                                  <a:pt x="911" y="92"/>
                                  <a:pt x="911" y="92"/>
                                </a:cubicBezTo>
                                <a:cubicBezTo>
                                  <a:pt x="911" y="91"/>
                                  <a:pt x="911" y="90"/>
                                  <a:pt x="911" y="90"/>
                                </a:cubicBezTo>
                                <a:close/>
                                <a:moveTo>
                                  <a:pt x="880" y="75"/>
                                </a:moveTo>
                                <a:cubicBezTo>
                                  <a:pt x="883" y="64"/>
                                  <a:pt x="883" y="64"/>
                                  <a:pt x="883" y="64"/>
                                </a:cubicBezTo>
                                <a:cubicBezTo>
                                  <a:pt x="884" y="62"/>
                                  <a:pt x="885" y="60"/>
                                  <a:pt x="885" y="58"/>
                                </a:cubicBezTo>
                                <a:cubicBezTo>
                                  <a:pt x="886" y="56"/>
                                  <a:pt x="886" y="55"/>
                                  <a:pt x="886" y="54"/>
                                </a:cubicBezTo>
                                <a:cubicBezTo>
                                  <a:pt x="886" y="54"/>
                                  <a:pt x="886" y="54"/>
                                  <a:pt x="886" y="54"/>
                                </a:cubicBezTo>
                                <a:cubicBezTo>
                                  <a:pt x="887" y="55"/>
                                  <a:pt x="887" y="57"/>
                                  <a:pt x="888" y="59"/>
                                </a:cubicBezTo>
                                <a:cubicBezTo>
                                  <a:pt x="888" y="61"/>
                                  <a:pt x="889" y="63"/>
                                  <a:pt x="889" y="65"/>
                                </a:cubicBezTo>
                                <a:cubicBezTo>
                                  <a:pt x="893" y="75"/>
                                  <a:pt x="893" y="75"/>
                                  <a:pt x="893" y="75"/>
                                </a:cubicBezTo>
                                <a:lnTo>
                                  <a:pt x="880" y="75"/>
                                </a:lnTo>
                                <a:close/>
                                <a:moveTo>
                                  <a:pt x="888" y="157"/>
                                </a:moveTo>
                                <a:cubicBezTo>
                                  <a:pt x="894" y="157"/>
                                  <a:pt x="894" y="157"/>
                                  <a:pt x="894" y="157"/>
                                </a:cubicBezTo>
                                <a:cubicBezTo>
                                  <a:pt x="894" y="157"/>
                                  <a:pt x="894" y="157"/>
                                  <a:pt x="894" y="158"/>
                                </a:cubicBezTo>
                                <a:cubicBezTo>
                                  <a:pt x="894" y="159"/>
                                  <a:pt x="894" y="159"/>
                                  <a:pt x="894" y="160"/>
                                </a:cubicBezTo>
                                <a:cubicBezTo>
                                  <a:pt x="894" y="160"/>
                                  <a:pt x="894" y="161"/>
                                  <a:pt x="894" y="162"/>
                                </a:cubicBezTo>
                                <a:cubicBezTo>
                                  <a:pt x="894" y="163"/>
                                  <a:pt x="894" y="163"/>
                                  <a:pt x="894" y="164"/>
                                </a:cubicBezTo>
                                <a:cubicBezTo>
                                  <a:pt x="894" y="176"/>
                                  <a:pt x="894" y="176"/>
                                  <a:pt x="894" y="176"/>
                                </a:cubicBezTo>
                                <a:cubicBezTo>
                                  <a:pt x="871" y="176"/>
                                  <a:pt x="871" y="176"/>
                                  <a:pt x="871" y="176"/>
                                </a:cubicBezTo>
                                <a:cubicBezTo>
                                  <a:pt x="871" y="163"/>
                                  <a:pt x="871" y="163"/>
                                  <a:pt x="871" y="163"/>
                                </a:cubicBezTo>
                                <a:cubicBezTo>
                                  <a:pt x="871" y="161"/>
                                  <a:pt x="871" y="160"/>
                                  <a:pt x="872" y="159"/>
                                </a:cubicBezTo>
                                <a:cubicBezTo>
                                  <a:pt x="872" y="158"/>
                                  <a:pt x="872" y="158"/>
                                  <a:pt x="873" y="157"/>
                                </a:cubicBezTo>
                                <a:cubicBezTo>
                                  <a:pt x="873" y="157"/>
                                  <a:pt x="874" y="156"/>
                                  <a:pt x="875" y="156"/>
                                </a:cubicBezTo>
                                <a:cubicBezTo>
                                  <a:pt x="875" y="156"/>
                                  <a:pt x="876" y="156"/>
                                  <a:pt x="877" y="156"/>
                                </a:cubicBezTo>
                                <a:cubicBezTo>
                                  <a:pt x="877" y="151"/>
                                  <a:pt x="877" y="151"/>
                                  <a:pt x="877" y="151"/>
                                </a:cubicBezTo>
                                <a:cubicBezTo>
                                  <a:pt x="854" y="151"/>
                                  <a:pt x="854" y="151"/>
                                  <a:pt x="854" y="151"/>
                                </a:cubicBezTo>
                                <a:cubicBezTo>
                                  <a:pt x="854" y="157"/>
                                  <a:pt x="854" y="157"/>
                                  <a:pt x="854" y="157"/>
                                </a:cubicBezTo>
                                <a:cubicBezTo>
                                  <a:pt x="860" y="157"/>
                                  <a:pt x="860" y="157"/>
                                  <a:pt x="860" y="157"/>
                                </a:cubicBezTo>
                                <a:cubicBezTo>
                                  <a:pt x="860" y="157"/>
                                  <a:pt x="860" y="157"/>
                                  <a:pt x="860" y="158"/>
                                </a:cubicBezTo>
                                <a:cubicBezTo>
                                  <a:pt x="860" y="159"/>
                                  <a:pt x="860" y="159"/>
                                  <a:pt x="860" y="160"/>
                                </a:cubicBezTo>
                                <a:cubicBezTo>
                                  <a:pt x="860" y="160"/>
                                  <a:pt x="860" y="161"/>
                                  <a:pt x="860" y="162"/>
                                </a:cubicBezTo>
                                <a:cubicBezTo>
                                  <a:pt x="860" y="163"/>
                                  <a:pt x="860" y="163"/>
                                  <a:pt x="860" y="164"/>
                                </a:cubicBezTo>
                                <a:cubicBezTo>
                                  <a:pt x="860" y="195"/>
                                  <a:pt x="860" y="195"/>
                                  <a:pt x="860" y="195"/>
                                </a:cubicBezTo>
                                <a:cubicBezTo>
                                  <a:pt x="860" y="197"/>
                                  <a:pt x="860" y="198"/>
                                  <a:pt x="859" y="199"/>
                                </a:cubicBezTo>
                                <a:cubicBezTo>
                                  <a:pt x="859" y="200"/>
                                  <a:pt x="859" y="200"/>
                                  <a:pt x="858" y="201"/>
                                </a:cubicBezTo>
                                <a:cubicBezTo>
                                  <a:pt x="858" y="201"/>
                                  <a:pt x="857" y="202"/>
                                  <a:pt x="856" y="202"/>
                                </a:cubicBezTo>
                                <a:cubicBezTo>
                                  <a:pt x="856" y="202"/>
                                  <a:pt x="855" y="202"/>
                                  <a:pt x="854" y="202"/>
                                </a:cubicBezTo>
                                <a:cubicBezTo>
                                  <a:pt x="854" y="207"/>
                                  <a:pt x="854" y="207"/>
                                  <a:pt x="854" y="207"/>
                                </a:cubicBezTo>
                                <a:cubicBezTo>
                                  <a:pt x="877" y="207"/>
                                  <a:pt x="877" y="207"/>
                                  <a:pt x="877" y="207"/>
                                </a:cubicBezTo>
                                <a:cubicBezTo>
                                  <a:pt x="877" y="201"/>
                                  <a:pt x="877" y="201"/>
                                  <a:pt x="877" y="201"/>
                                </a:cubicBezTo>
                                <a:cubicBezTo>
                                  <a:pt x="871" y="201"/>
                                  <a:pt x="871" y="201"/>
                                  <a:pt x="871" y="201"/>
                                </a:cubicBezTo>
                                <a:cubicBezTo>
                                  <a:pt x="871" y="201"/>
                                  <a:pt x="871" y="201"/>
                                  <a:pt x="871" y="200"/>
                                </a:cubicBezTo>
                                <a:cubicBezTo>
                                  <a:pt x="871" y="200"/>
                                  <a:pt x="871" y="199"/>
                                  <a:pt x="871" y="198"/>
                                </a:cubicBezTo>
                                <a:cubicBezTo>
                                  <a:pt x="871" y="198"/>
                                  <a:pt x="871" y="197"/>
                                  <a:pt x="871" y="196"/>
                                </a:cubicBezTo>
                                <a:cubicBezTo>
                                  <a:pt x="871" y="196"/>
                                  <a:pt x="871" y="195"/>
                                  <a:pt x="871" y="194"/>
                                </a:cubicBezTo>
                                <a:cubicBezTo>
                                  <a:pt x="871" y="182"/>
                                  <a:pt x="871" y="182"/>
                                  <a:pt x="871" y="182"/>
                                </a:cubicBezTo>
                                <a:cubicBezTo>
                                  <a:pt x="894" y="182"/>
                                  <a:pt x="894" y="182"/>
                                  <a:pt x="894" y="182"/>
                                </a:cubicBezTo>
                                <a:cubicBezTo>
                                  <a:pt x="894" y="195"/>
                                  <a:pt x="894" y="195"/>
                                  <a:pt x="894" y="195"/>
                                </a:cubicBezTo>
                                <a:cubicBezTo>
                                  <a:pt x="894" y="197"/>
                                  <a:pt x="894" y="198"/>
                                  <a:pt x="893" y="199"/>
                                </a:cubicBezTo>
                                <a:cubicBezTo>
                                  <a:pt x="893" y="200"/>
                                  <a:pt x="893" y="200"/>
                                  <a:pt x="892" y="201"/>
                                </a:cubicBezTo>
                                <a:cubicBezTo>
                                  <a:pt x="892" y="201"/>
                                  <a:pt x="891" y="202"/>
                                  <a:pt x="890" y="202"/>
                                </a:cubicBezTo>
                                <a:cubicBezTo>
                                  <a:pt x="890" y="202"/>
                                  <a:pt x="889" y="202"/>
                                  <a:pt x="888" y="202"/>
                                </a:cubicBezTo>
                                <a:cubicBezTo>
                                  <a:pt x="888" y="207"/>
                                  <a:pt x="888" y="207"/>
                                  <a:pt x="888" y="207"/>
                                </a:cubicBezTo>
                                <a:cubicBezTo>
                                  <a:pt x="911" y="207"/>
                                  <a:pt x="911" y="207"/>
                                  <a:pt x="911" y="207"/>
                                </a:cubicBezTo>
                                <a:cubicBezTo>
                                  <a:pt x="911" y="201"/>
                                  <a:pt x="911" y="201"/>
                                  <a:pt x="911" y="201"/>
                                </a:cubicBezTo>
                                <a:cubicBezTo>
                                  <a:pt x="905" y="201"/>
                                  <a:pt x="905" y="201"/>
                                  <a:pt x="905" y="201"/>
                                </a:cubicBezTo>
                                <a:cubicBezTo>
                                  <a:pt x="905" y="201"/>
                                  <a:pt x="905" y="201"/>
                                  <a:pt x="905" y="200"/>
                                </a:cubicBezTo>
                                <a:cubicBezTo>
                                  <a:pt x="905" y="200"/>
                                  <a:pt x="905" y="199"/>
                                  <a:pt x="905" y="198"/>
                                </a:cubicBezTo>
                                <a:cubicBezTo>
                                  <a:pt x="905" y="198"/>
                                  <a:pt x="905" y="197"/>
                                  <a:pt x="905" y="196"/>
                                </a:cubicBezTo>
                                <a:cubicBezTo>
                                  <a:pt x="905" y="196"/>
                                  <a:pt x="905" y="195"/>
                                  <a:pt x="905" y="194"/>
                                </a:cubicBezTo>
                                <a:cubicBezTo>
                                  <a:pt x="905" y="163"/>
                                  <a:pt x="905" y="163"/>
                                  <a:pt x="905" y="163"/>
                                </a:cubicBezTo>
                                <a:cubicBezTo>
                                  <a:pt x="905" y="161"/>
                                  <a:pt x="906" y="160"/>
                                  <a:pt x="906" y="159"/>
                                </a:cubicBezTo>
                                <a:cubicBezTo>
                                  <a:pt x="906" y="158"/>
                                  <a:pt x="906" y="158"/>
                                  <a:pt x="907" y="157"/>
                                </a:cubicBezTo>
                                <a:cubicBezTo>
                                  <a:pt x="907" y="157"/>
                                  <a:pt x="908" y="156"/>
                                  <a:pt x="909" y="156"/>
                                </a:cubicBezTo>
                                <a:cubicBezTo>
                                  <a:pt x="909" y="156"/>
                                  <a:pt x="910" y="156"/>
                                  <a:pt x="911" y="156"/>
                                </a:cubicBezTo>
                                <a:cubicBezTo>
                                  <a:pt x="911" y="151"/>
                                  <a:pt x="911" y="151"/>
                                  <a:pt x="911" y="151"/>
                                </a:cubicBezTo>
                                <a:cubicBezTo>
                                  <a:pt x="888" y="151"/>
                                  <a:pt x="888" y="151"/>
                                  <a:pt x="888" y="151"/>
                                </a:cubicBezTo>
                                <a:lnTo>
                                  <a:pt x="888" y="157"/>
                                </a:lnTo>
                                <a:close/>
                                <a:moveTo>
                                  <a:pt x="836" y="200"/>
                                </a:moveTo>
                                <a:cubicBezTo>
                                  <a:pt x="835" y="200"/>
                                  <a:pt x="834" y="199"/>
                                  <a:pt x="834" y="198"/>
                                </a:cubicBezTo>
                                <a:cubicBezTo>
                                  <a:pt x="833" y="197"/>
                                  <a:pt x="832" y="196"/>
                                  <a:pt x="831" y="194"/>
                                </a:cubicBezTo>
                                <a:cubicBezTo>
                                  <a:pt x="827" y="189"/>
                                  <a:pt x="827" y="189"/>
                                  <a:pt x="827" y="189"/>
                                </a:cubicBezTo>
                                <a:cubicBezTo>
                                  <a:pt x="827" y="188"/>
                                  <a:pt x="826" y="187"/>
                                  <a:pt x="825" y="186"/>
                                </a:cubicBezTo>
                                <a:cubicBezTo>
                                  <a:pt x="824" y="185"/>
                                  <a:pt x="823" y="184"/>
                                  <a:pt x="822" y="184"/>
                                </a:cubicBezTo>
                                <a:cubicBezTo>
                                  <a:pt x="822" y="184"/>
                                  <a:pt x="822" y="184"/>
                                  <a:pt x="822" y="184"/>
                                </a:cubicBezTo>
                                <a:cubicBezTo>
                                  <a:pt x="824" y="183"/>
                                  <a:pt x="826" y="182"/>
                                  <a:pt x="828" y="181"/>
                                </a:cubicBezTo>
                                <a:cubicBezTo>
                                  <a:pt x="830" y="180"/>
                                  <a:pt x="831" y="179"/>
                                  <a:pt x="833" y="177"/>
                                </a:cubicBezTo>
                                <a:cubicBezTo>
                                  <a:pt x="834" y="176"/>
                                  <a:pt x="835" y="174"/>
                                  <a:pt x="835" y="173"/>
                                </a:cubicBezTo>
                                <a:cubicBezTo>
                                  <a:pt x="836" y="171"/>
                                  <a:pt x="836" y="169"/>
                                  <a:pt x="836" y="167"/>
                                </a:cubicBezTo>
                                <a:cubicBezTo>
                                  <a:pt x="836" y="164"/>
                                  <a:pt x="836" y="162"/>
                                  <a:pt x="834" y="159"/>
                                </a:cubicBezTo>
                                <a:cubicBezTo>
                                  <a:pt x="833" y="157"/>
                                  <a:pt x="832" y="156"/>
                                  <a:pt x="830" y="154"/>
                                </a:cubicBezTo>
                                <a:cubicBezTo>
                                  <a:pt x="828" y="153"/>
                                  <a:pt x="825" y="152"/>
                                  <a:pt x="822" y="151"/>
                                </a:cubicBezTo>
                                <a:cubicBezTo>
                                  <a:pt x="820" y="151"/>
                                  <a:pt x="816" y="151"/>
                                  <a:pt x="813" y="151"/>
                                </a:cubicBezTo>
                                <a:cubicBezTo>
                                  <a:pt x="790" y="151"/>
                                  <a:pt x="790" y="151"/>
                                  <a:pt x="790" y="151"/>
                                </a:cubicBezTo>
                                <a:cubicBezTo>
                                  <a:pt x="790" y="157"/>
                                  <a:pt x="790" y="157"/>
                                  <a:pt x="790" y="157"/>
                                </a:cubicBezTo>
                                <a:cubicBezTo>
                                  <a:pt x="796" y="157"/>
                                  <a:pt x="796" y="157"/>
                                  <a:pt x="796" y="157"/>
                                </a:cubicBezTo>
                                <a:cubicBezTo>
                                  <a:pt x="796" y="157"/>
                                  <a:pt x="796" y="157"/>
                                  <a:pt x="796" y="158"/>
                                </a:cubicBezTo>
                                <a:cubicBezTo>
                                  <a:pt x="796" y="159"/>
                                  <a:pt x="796" y="159"/>
                                  <a:pt x="796" y="160"/>
                                </a:cubicBezTo>
                                <a:cubicBezTo>
                                  <a:pt x="796" y="160"/>
                                  <a:pt x="796" y="161"/>
                                  <a:pt x="796" y="162"/>
                                </a:cubicBezTo>
                                <a:cubicBezTo>
                                  <a:pt x="796" y="163"/>
                                  <a:pt x="796" y="163"/>
                                  <a:pt x="796" y="164"/>
                                </a:cubicBezTo>
                                <a:cubicBezTo>
                                  <a:pt x="796" y="195"/>
                                  <a:pt x="796" y="195"/>
                                  <a:pt x="796" y="195"/>
                                </a:cubicBezTo>
                                <a:cubicBezTo>
                                  <a:pt x="796" y="197"/>
                                  <a:pt x="796" y="198"/>
                                  <a:pt x="795" y="199"/>
                                </a:cubicBezTo>
                                <a:cubicBezTo>
                                  <a:pt x="795" y="200"/>
                                  <a:pt x="795" y="200"/>
                                  <a:pt x="794" y="201"/>
                                </a:cubicBezTo>
                                <a:cubicBezTo>
                                  <a:pt x="794" y="201"/>
                                  <a:pt x="793" y="202"/>
                                  <a:pt x="792" y="202"/>
                                </a:cubicBezTo>
                                <a:cubicBezTo>
                                  <a:pt x="792" y="202"/>
                                  <a:pt x="791" y="202"/>
                                  <a:pt x="790" y="202"/>
                                </a:cubicBezTo>
                                <a:cubicBezTo>
                                  <a:pt x="790" y="207"/>
                                  <a:pt x="790" y="207"/>
                                  <a:pt x="790" y="207"/>
                                </a:cubicBezTo>
                                <a:cubicBezTo>
                                  <a:pt x="814" y="207"/>
                                  <a:pt x="814" y="207"/>
                                  <a:pt x="814" y="207"/>
                                </a:cubicBezTo>
                                <a:cubicBezTo>
                                  <a:pt x="814" y="201"/>
                                  <a:pt x="814" y="201"/>
                                  <a:pt x="814" y="201"/>
                                </a:cubicBezTo>
                                <a:cubicBezTo>
                                  <a:pt x="807" y="201"/>
                                  <a:pt x="807" y="201"/>
                                  <a:pt x="807" y="201"/>
                                </a:cubicBezTo>
                                <a:cubicBezTo>
                                  <a:pt x="807" y="201"/>
                                  <a:pt x="807" y="200"/>
                                  <a:pt x="807" y="198"/>
                                </a:cubicBezTo>
                                <a:cubicBezTo>
                                  <a:pt x="807" y="197"/>
                                  <a:pt x="807" y="196"/>
                                  <a:pt x="807" y="194"/>
                                </a:cubicBezTo>
                                <a:cubicBezTo>
                                  <a:pt x="807" y="185"/>
                                  <a:pt x="807" y="185"/>
                                  <a:pt x="807" y="185"/>
                                </a:cubicBezTo>
                                <a:cubicBezTo>
                                  <a:pt x="808" y="185"/>
                                  <a:pt x="808" y="185"/>
                                  <a:pt x="808" y="185"/>
                                </a:cubicBezTo>
                                <a:cubicBezTo>
                                  <a:pt x="810" y="185"/>
                                  <a:pt x="810" y="185"/>
                                  <a:pt x="810" y="185"/>
                                </a:cubicBezTo>
                                <a:cubicBezTo>
                                  <a:pt x="811" y="185"/>
                                  <a:pt x="811" y="185"/>
                                  <a:pt x="812" y="185"/>
                                </a:cubicBezTo>
                                <a:cubicBezTo>
                                  <a:pt x="812" y="186"/>
                                  <a:pt x="813" y="187"/>
                                  <a:pt x="813" y="187"/>
                                </a:cubicBezTo>
                                <a:cubicBezTo>
                                  <a:pt x="814" y="188"/>
                                  <a:pt x="814" y="189"/>
                                  <a:pt x="815" y="190"/>
                                </a:cubicBezTo>
                                <a:cubicBezTo>
                                  <a:pt x="821" y="200"/>
                                  <a:pt x="821" y="200"/>
                                  <a:pt x="821" y="200"/>
                                </a:cubicBezTo>
                                <a:cubicBezTo>
                                  <a:pt x="822" y="202"/>
                                  <a:pt x="823" y="203"/>
                                  <a:pt x="824" y="204"/>
                                </a:cubicBezTo>
                                <a:cubicBezTo>
                                  <a:pt x="825" y="206"/>
                                  <a:pt x="826" y="207"/>
                                  <a:pt x="827" y="207"/>
                                </a:cubicBezTo>
                                <a:cubicBezTo>
                                  <a:pt x="840" y="207"/>
                                  <a:pt x="840" y="207"/>
                                  <a:pt x="840" y="207"/>
                                </a:cubicBezTo>
                                <a:cubicBezTo>
                                  <a:pt x="840" y="202"/>
                                  <a:pt x="840" y="202"/>
                                  <a:pt x="840" y="202"/>
                                </a:cubicBezTo>
                                <a:cubicBezTo>
                                  <a:pt x="839" y="202"/>
                                  <a:pt x="839" y="202"/>
                                  <a:pt x="838" y="202"/>
                                </a:cubicBezTo>
                                <a:cubicBezTo>
                                  <a:pt x="837" y="201"/>
                                  <a:pt x="836" y="201"/>
                                  <a:pt x="836" y="200"/>
                                </a:cubicBezTo>
                                <a:close/>
                                <a:moveTo>
                                  <a:pt x="821" y="177"/>
                                </a:moveTo>
                                <a:cubicBezTo>
                                  <a:pt x="820" y="178"/>
                                  <a:pt x="819" y="178"/>
                                  <a:pt x="817" y="179"/>
                                </a:cubicBezTo>
                                <a:cubicBezTo>
                                  <a:pt x="815" y="179"/>
                                  <a:pt x="814" y="180"/>
                                  <a:pt x="811" y="180"/>
                                </a:cubicBezTo>
                                <a:cubicBezTo>
                                  <a:pt x="811" y="180"/>
                                  <a:pt x="810" y="179"/>
                                  <a:pt x="809" y="179"/>
                                </a:cubicBezTo>
                                <a:cubicBezTo>
                                  <a:pt x="809" y="179"/>
                                  <a:pt x="808" y="179"/>
                                  <a:pt x="807" y="179"/>
                                </a:cubicBezTo>
                                <a:cubicBezTo>
                                  <a:pt x="807" y="163"/>
                                  <a:pt x="807" y="163"/>
                                  <a:pt x="807" y="163"/>
                                </a:cubicBezTo>
                                <a:cubicBezTo>
                                  <a:pt x="807" y="161"/>
                                  <a:pt x="807" y="160"/>
                                  <a:pt x="808" y="159"/>
                                </a:cubicBezTo>
                                <a:cubicBezTo>
                                  <a:pt x="808" y="158"/>
                                  <a:pt x="808" y="158"/>
                                  <a:pt x="809" y="157"/>
                                </a:cubicBezTo>
                                <a:cubicBezTo>
                                  <a:pt x="809" y="157"/>
                                  <a:pt x="810" y="157"/>
                                  <a:pt x="811" y="156"/>
                                </a:cubicBezTo>
                                <a:cubicBezTo>
                                  <a:pt x="811" y="156"/>
                                  <a:pt x="812" y="156"/>
                                  <a:pt x="813" y="156"/>
                                </a:cubicBezTo>
                                <a:cubicBezTo>
                                  <a:pt x="813" y="156"/>
                                  <a:pt x="814" y="156"/>
                                  <a:pt x="815" y="156"/>
                                </a:cubicBezTo>
                                <a:cubicBezTo>
                                  <a:pt x="816" y="156"/>
                                  <a:pt x="816" y="157"/>
                                  <a:pt x="817" y="157"/>
                                </a:cubicBezTo>
                                <a:cubicBezTo>
                                  <a:pt x="818" y="157"/>
                                  <a:pt x="819" y="157"/>
                                  <a:pt x="820" y="158"/>
                                </a:cubicBezTo>
                                <a:cubicBezTo>
                                  <a:pt x="820" y="158"/>
                                  <a:pt x="821" y="159"/>
                                  <a:pt x="822" y="160"/>
                                </a:cubicBezTo>
                                <a:cubicBezTo>
                                  <a:pt x="822" y="161"/>
                                  <a:pt x="823" y="162"/>
                                  <a:pt x="823" y="163"/>
                                </a:cubicBezTo>
                                <a:cubicBezTo>
                                  <a:pt x="824" y="164"/>
                                  <a:pt x="824" y="166"/>
                                  <a:pt x="824" y="167"/>
                                </a:cubicBezTo>
                                <a:cubicBezTo>
                                  <a:pt x="824" y="169"/>
                                  <a:pt x="824" y="171"/>
                                  <a:pt x="823" y="173"/>
                                </a:cubicBezTo>
                                <a:cubicBezTo>
                                  <a:pt x="823" y="174"/>
                                  <a:pt x="822" y="176"/>
                                  <a:pt x="821" y="177"/>
                                </a:cubicBezTo>
                                <a:close/>
                                <a:moveTo>
                                  <a:pt x="1085" y="184"/>
                                </a:moveTo>
                                <a:cubicBezTo>
                                  <a:pt x="1084" y="182"/>
                                  <a:pt x="1083" y="181"/>
                                  <a:pt x="1082" y="180"/>
                                </a:cubicBezTo>
                                <a:cubicBezTo>
                                  <a:pt x="1081" y="179"/>
                                  <a:pt x="1079" y="178"/>
                                  <a:pt x="1078" y="178"/>
                                </a:cubicBezTo>
                                <a:cubicBezTo>
                                  <a:pt x="1077" y="177"/>
                                  <a:pt x="1075" y="176"/>
                                  <a:pt x="1074" y="175"/>
                                </a:cubicBezTo>
                                <a:cubicBezTo>
                                  <a:pt x="1072" y="175"/>
                                  <a:pt x="1071" y="174"/>
                                  <a:pt x="1070" y="174"/>
                                </a:cubicBezTo>
                                <a:cubicBezTo>
                                  <a:pt x="1067" y="173"/>
                                  <a:pt x="1065" y="172"/>
                                  <a:pt x="1064" y="171"/>
                                </a:cubicBezTo>
                                <a:cubicBezTo>
                                  <a:pt x="1062" y="170"/>
                                  <a:pt x="1061" y="169"/>
                                  <a:pt x="1060" y="168"/>
                                </a:cubicBezTo>
                                <a:cubicBezTo>
                                  <a:pt x="1059" y="168"/>
                                  <a:pt x="1058" y="167"/>
                                  <a:pt x="1057" y="166"/>
                                </a:cubicBezTo>
                                <a:cubicBezTo>
                                  <a:pt x="1057" y="165"/>
                                  <a:pt x="1056" y="163"/>
                                  <a:pt x="1056" y="162"/>
                                </a:cubicBezTo>
                                <a:cubicBezTo>
                                  <a:pt x="1056" y="161"/>
                                  <a:pt x="1057" y="160"/>
                                  <a:pt x="1057" y="159"/>
                                </a:cubicBezTo>
                                <a:cubicBezTo>
                                  <a:pt x="1058" y="159"/>
                                  <a:pt x="1058" y="158"/>
                                  <a:pt x="1059" y="157"/>
                                </a:cubicBezTo>
                                <a:cubicBezTo>
                                  <a:pt x="1060" y="157"/>
                                  <a:pt x="1061" y="156"/>
                                  <a:pt x="1062" y="156"/>
                                </a:cubicBezTo>
                                <a:cubicBezTo>
                                  <a:pt x="1063" y="155"/>
                                  <a:pt x="1064" y="155"/>
                                  <a:pt x="1065" y="155"/>
                                </a:cubicBezTo>
                                <a:cubicBezTo>
                                  <a:pt x="1069" y="155"/>
                                  <a:pt x="1072" y="156"/>
                                  <a:pt x="1074" y="159"/>
                                </a:cubicBezTo>
                                <a:cubicBezTo>
                                  <a:pt x="1077" y="161"/>
                                  <a:pt x="1078" y="164"/>
                                  <a:pt x="1079" y="169"/>
                                </a:cubicBezTo>
                                <a:cubicBezTo>
                                  <a:pt x="1084" y="169"/>
                                  <a:pt x="1084" y="169"/>
                                  <a:pt x="1084" y="169"/>
                                </a:cubicBezTo>
                                <a:cubicBezTo>
                                  <a:pt x="1084" y="150"/>
                                  <a:pt x="1084" y="150"/>
                                  <a:pt x="1084" y="150"/>
                                </a:cubicBezTo>
                                <a:cubicBezTo>
                                  <a:pt x="1078" y="150"/>
                                  <a:pt x="1078" y="150"/>
                                  <a:pt x="1078" y="150"/>
                                </a:cubicBezTo>
                                <a:cubicBezTo>
                                  <a:pt x="1079" y="153"/>
                                  <a:pt x="1079" y="153"/>
                                  <a:pt x="1079" y="153"/>
                                </a:cubicBezTo>
                                <a:cubicBezTo>
                                  <a:pt x="1078" y="153"/>
                                  <a:pt x="1078" y="153"/>
                                  <a:pt x="1078" y="153"/>
                                </a:cubicBezTo>
                                <a:cubicBezTo>
                                  <a:pt x="1078" y="153"/>
                                  <a:pt x="1077" y="152"/>
                                  <a:pt x="1075" y="152"/>
                                </a:cubicBezTo>
                                <a:cubicBezTo>
                                  <a:pt x="1074" y="151"/>
                                  <a:pt x="1073" y="151"/>
                                  <a:pt x="1072" y="150"/>
                                </a:cubicBezTo>
                                <a:cubicBezTo>
                                  <a:pt x="1071" y="150"/>
                                  <a:pt x="1069" y="150"/>
                                  <a:pt x="1068" y="150"/>
                                </a:cubicBezTo>
                                <a:cubicBezTo>
                                  <a:pt x="1067" y="149"/>
                                  <a:pt x="1066" y="149"/>
                                  <a:pt x="1065" y="149"/>
                                </a:cubicBezTo>
                                <a:cubicBezTo>
                                  <a:pt x="1062" y="149"/>
                                  <a:pt x="1060" y="150"/>
                                  <a:pt x="1058" y="150"/>
                                </a:cubicBezTo>
                                <a:cubicBezTo>
                                  <a:pt x="1057" y="150"/>
                                  <a:pt x="1055" y="151"/>
                                  <a:pt x="1054" y="152"/>
                                </a:cubicBezTo>
                                <a:cubicBezTo>
                                  <a:pt x="1052" y="153"/>
                                  <a:pt x="1051" y="154"/>
                                  <a:pt x="1050" y="155"/>
                                </a:cubicBezTo>
                                <a:cubicBezTo>
                                  <a:pt x="1049" y="156"/>
                                  <a:pt x="1048" y="157"/>
                                  <a:pt x="1048" y="158"/>
                                </a:cubicBezTo>
                                <a:cubicBezTo>
                                  <a:pt x="1047" y="159"/>
                                  <a:pt x="1047" y="160"/>
                                  <a:pt x="1046" y="161"/>
                                </a:cubicBezTo>
                                <a:cubicBezTo>
                                  <a:pt x="1046" y="163"/>
                                  <a:pt x="1046" y="164"/>
                                  <a:pt x="1046" y="165"/>
                                </a:cubicBezTo>
                                <a:cubicBezTo>
                                  <a:pt x="1046" y="168"/>
                                  <a:pt x="1046" y="170"/>
                                  <a:pt x="1047" y="172"/>
                                </a:cubicBezTo>
                                <a:cubicBezTo>
                                  <a:pt x="1048" y="174"/>
                                  <a:pt x="1050" y="176"/>
                                  <a:pt x="1051" y="177"/>
                                </a:cubicBezTo>
                                <a:cubicBezTo>
                                  <a:pt x="1053" y="179"/>
                                  <a:pt x="1055" y="180"/>
                                  <a:pt x="1057" y="181"/>
                                </a:cubicBezTo>
                                <a:cubicBezTo>
                                  <a:pt x="1059" y="183"/>
                                  <a:pt x="1062" y="184"/>
                                  <a:pt x="1064" y="185"/>
                                </a:cubicBezTo>
                                <a:cubicBezTo>
                                  <a:pt x="1066" y="186"/>
                                  <a:pt x="1067" y="186"/>
                                  <a:pt x="1069" y="187"/>
                                </a:cubicBezTo>
                                <a:cubicBezTo>
                                  <a:pt x="1070" y="187"/>
                                  <a:pt x="1072" y="188"/>
                                  <a:pt x="1073" y="189"/>
                                </a:cubicBezTo>
                                <a:cubicBezTo>
                                  <a:pt x="1074" y="190"/>
                                  <a:pt x="1075" y="191"/>
                                  <a:pt x="1076" y="192"/>
                                </a:cubicBezTo>
                                <a:cubicBezTo>
                                  <a:pt x="1077" y="193"/>
                                  <a:pt x="1077" y="194"/>
                                  <a:pt x="1077" y="195"/>
                                </a:cubicBezTo>
                                <a:cubicBezTo>
                                  <a:pt x="1077" y="196"/>
                                  <a:pt x="1077" y="197"/>
                                  <a:pt x="1077" y="198"/>
                                </a:cubicBezTo>
                                <a:cubicBezTo>
                                  <a:pt x="1076" y="199"/>
                                  <a:pt x="1075" y="200"/>
                                  <a:pt x="1075" y="201"/>
                                </a:cubicBezTo>
                                <a:cubicBezTo>
                                  <a:pt x="1074" y="201"/>
                                  <a:pt x="1073" y="202"/>
                                  <a:pt x="1071" y="202"/>
                                </a:cubicBezTo>
                                <a:cubicBezTo>
                                  <a:pt x="1070" y="203"/>
                                  <a:pt x="1069" y="203"/>
                                  <a:pt x="1067" y="203"/>
                                </a:cubicBezTo>
                                <a:cubicBezTo>
                                  <a:pt x="1066" y="203"/>
                                  <a:pt x="1064" y="203"/>
                                  <a:pt x="1062" y="202"/>
                                </a:cubicBezTo>
                                <a:cubicBezTo>
                                  <a:pt x="1060" y="201"/>
                                  <a:pt x="1059" y="201"/>
                                  <a:pt x="1058" y="199"/>
                                </a:cubicBezTo>
                                <a:cubicBezTo>
                                  <a:pt x="1056" y="198"/>
                                  <a:pt x="1055" y="197"/>
                                  <a:pt x="1054" y="195"/>
                                </a:cubicBezTo>
                                <a:cubicBezTo>
                                  <a:pt x="1053" y="193"/>
                                  <a:pt x="1053" y="191"/>
                                  <a:pt x="1052" y="189"/>
                                </a:cubicBezTo>
                                <a:cubicBezTo>
                                  <a:pt x="1047" y="189"/>
                                  <a:pt x="1047" y="189"/>
                                  <a:pt x="1047" y="189"/>
                                </a:cubicBezTo>
                                <a:cubicBezTo>
                                  <a:pt x="1047" y="208"/>
                                  <a:pt x="1047" y="208"/>
                                  <a:pt x="1047" y="208"/>
                                </a:cubicBezTo>
                                <a:cubicBezTo>
                                  <a:pt x="1053" y="208"/>
                                  <a:pt x="1053" y="208"/>
                                  <a:pt x="1053" y="208"/>
                                </a:cubicBezTo>
                                <a:cubicBezTo>
                                  <a:pt x="1053" y="205"/>
                                  <a:pt x="1053" y="205"/>
                                  <a:pt x="1053" y="205"/>
                                </a:cubicBezTo>
                                <a:cubicBezTo>
                                  <a:pt x="1053" y="205"/>
                                  <a:pt x="1053" y="205"/>
                                  <a:pt x="1053" y="205"/>
                                </a:cubicBezTo>
                                <a:cubicBezTo>
                                  <a:pt x="1054" y="205"/>
                                  <a:pt x="1055" y="206"/>
                                  <a:pt x="1057" y="206"/>
                                </a:cubicBezTo>
                                <a:cubicBezTo>
                                  <a:pt x="1058" y="207"/>
                                  <a:pt x="1059" y="207"/>
                                  <a:pt x="1060" y="208"/>
                                </a:cubicBezTo>
                                <a:cubicBezTo>
                                  <a:pt x="1061" y="208"/>
                                  <a:pt x="1063" y="208"/>
                                  <a:pt x="1064" y="208"/>
                                </a:cubicBezTo>
                                <a:cubicBezTo>
                                  <a:pt x="1065" y="209"/>
                                  <a:pt x="1066" y="209"/>
                                  <a:pt x="1067" y="209"/>
                                </a:cubicBezTo>
                                <a:cubicBezTo>
                                  <a:pt x="1070" y="209"/>
                                  <a:pt x="1073" y="208"/>
                                  <a:pt x="1076" y="208"/>
                                </a:cubicBezTo>
                                <a:cubicBezTo>
                                  <a:pt x="1078" y="207"/>
                                  <a:pt x="1081" y="206"/>
                                  <a:pt x="1082" y="204"/>
                                </a:cubicBezTo>
                                <a:cubicBezTo>
                                  <a:pt x="1084" y="203"/>
                                  <a:pt x="1086" y="201"/>
                                  <a:pt x="1087" y="199"/>
                                </a:cubicBezTo>
                                <a:cubicBezTo>
                                  <a:pt x="1088" y="197"/>
                                  <a:pt x="1088" y="195"/>
                                  <a:pt x="1088" y="192"/>
                                </a:cubicBezTo>
                                <a:cubicBezTo>
                                  <a:pt x="1088" y="191"/>
                                  <a:pt x="1088" y="189"/>
                                  <a:pt x="1087" y="188"/>
                                </a:cubicBezTo>
                                <a:cubicBezTo>
                                  <a:pt x="1087" y="186"/>
                                  <a:pt x="1086" y="185"/>
                                  <a:pt x="1085" y="184"/>
                                </a:cubicBezTo>
                                <a:close/>
                                <a:moveTo>
                                  <a:pt x="781" y="56"/>
                                </a:moveTo>
                                <a:cubicBezTo>
                                  <a:pt x="780" y="53"/>
                                  <a:pt x="779" y="51"/>
                                  <a:pt x="777" y="49"/>
                                </a:cubicBezTo>
                                <a:cubicBezTo>
                                  <a:pt x="776" y="47"/>
                                  <a:pt x="774" y="46"/>
                                  <a:pt x="772" y="44"/>
                                </a:cubicBezTo>
                                <a:cubicBezTo>
                                  <a:pt x="770" y="43"/>
                                  <a:pt x="767" y="42"/>
                                  <a:pt x="765" y="41"/>
                                </a:cubicBezTo>
                                <a:cubicBezTo>
                                  <a:pt x="762" y="40"/>
                                  <a:pt x="759" y="40"/>
                                  <a:pt x="756" y="40"/>
                                </a:cubicBezTo>
                                <a:cubicBezTo>
                                  <a:pt x="753" y="40"/>
                                  <a:pt x="750" y="40"/>
                                  <a:pt x="747" y="41"/>
                                </a:cubicBezTo>
                                <a:cubicBezTo>
                                  <a:pt x="744" y="42"/>
                                  <a:pt x="742" y="43"/>
                                  <a:pt x="740" y="44"/>
                                </a:cubicBezTo>
                                <a:cubicBezTo>
                                  <a:pt x="738" y="46"/>
                                  <a:pt x="736" y="47"/>
                                  <a:pt x="734" y="49"/>
                                </a:cubicBezTo>
                                <a:cubicBezTo>
                                  <a:pt x="733" y="51"/>
                                  <a:pt x="731" y="53"/>
                                  <a:pt x="730" y="56"/>
                                </a:cubicBezTo>
                                <a:cubicBezTo>
                                  <a:pt x="729" y="58"/>
                                  <a:pt x="729" y="60"/>
                                  <a:pt x="728" y="62"/>
                                </a:cubicBezTo>
                                <a:cubicBezTo>
                                  <a:pt x="728" y="65"/>
                                  <a:pt x="727" y="67"/>
                                  <a:pt x="727" y="69"/>
                                </a:cubicBezTo>
                                <a:cubicBezTo>
                                  <a:pt x="727" y="72"/>
                                  <a:pt x="727" y="74"/>
                                  <a:pt x="728" y="76"/>
                                </a:cubicBezTo>
                                <a:cubicBezTo>
                                  <a:pt x="728" y="79"/>
                                  <a:pt x="729" y="81"/>
                                  <a:pt x="730" y="83"/>
                                </a:cubicBezTo>
                                <a:cubicBezTo>
                                  <a:pt x="731" y="85"/>
                                  <a:pt x="732" y="88"/>
                                  <a:pt x="734" y="89"/>
                                </a:cubicBezTo>
                                <a:cubicBezTo>
                                  <a:pt x="735" y="91"/>
                                  <a:pt x="737" y="93"/>
                                  <a:pt x="739" y="94"/>
                                </a:cubicBezTo>
                                <a:cubicBezTo>
                                  <a:pt x="741" y="96"/>
                                  <a:pt x="744" y="97"/>
                                  <a:pt x="746" y="98"/>
                                </a:cubicBezTo>
                                <a:cubicBezTo>
                                  <a:pt x="749" y="99"/>
                                  <a:pt x="752" y="99"/>
                                  <a:pt x="755" y="99"/>
                                </a:cubicBezTo>
                                <a:cubicBezTo>
                                  <a:pt x="759" y="99"/>
                                  <a:pt x="762" y="99"/>
                                  <a:pt x="764" y="98"/>
                                </a:cubicBezTo>
                                <a:cubicBezTo>
                                  <a:pt x="767" y="97"/>
                                  <a:pt x="769" y="96"/>
                                  <a:pt x="771" y="94"/>
                                </a:cubicBezTo>
                                <a:cubicBezTo>
                                  <a:pt x="773" y="93"/>
                                  <a:pt x="775" y="91"/>
                                  <a:pt x="777" y="89"/>
                                </a:cubicBezTo>
                                <a:cubicBezTo>
                                  <a:pt x="778" y="87"/>
                                  <a:pt x="780" y="85"/>
                                  <a:pt x="781" y="83"/>
                                </a:cubicBezTo>
                                <a:cubicBezTo>
                                  <a:pt x="782" y="81"/>
                                  <a:pt x="783" y="79"/>
                                  <a:pt x="783" y="76"/>
                                </a:cubicBezTo>
                                <a:cubicBezTo>
                                  <a:pt x="784" y="74"/>
                                  <a:pt x="784" y="72"/>
                                  <a:pt x="784" y="69"/>
                                </a:cubicBezTo>
                                <a:cubicBezTo>
                                  <a:pt x="784" y="67"/>
                                  <a:pt x="784" y="65"/>
                                  <a:pt x="783" y="62"/>
                                </a:cubicBezTo>
                                <a:cubicBezTo>
                                  <a:pt x="783" y="60"/>
                                  <a:pt x="782" y="58"/>
                                  <a:pt x="781" y="56"/>
                                </a:cubicBezTo>
                                <a:close/>
                                <a:moveTo>
                                  <a:pt x="771" y="76"/>
                                </a:moveTo>
                                <a:cubicBezTo>
                                  <a:pt x="771" y="78"/>
                                  <a:pt x="770" y="79"/>
                                  <a:pt x="770" y="81"/>
                                </a:cubicBezTo>
                                <a:cubicBezTo>
                                  <a:pt x="769" y="83"/>
                                  <a:pt x="769" y="84"/>
                                  <a:pt x="768" y="86"/>
                                </a:cubicBezTo>
                                <a:cubicBezTo>
                                  <a:pt x="767" y="87"/>
                                  <a:pt x="766" y="88"/>
                                  <a:pt x="765" y="89"/>
                                </a:cubicBezTo>
                                <a:cubicBezTo>
                                  <a:pt x="764" y="91"/>
                                  <a:pt x="763" y="91"/>
                                  <a:pt x="761" y="92"/>
                                </a:cubicBezTo>
                                <a:cubicBezTo>
                                  <a:pt x="760" y="93"/>
                                  <a:pt x="758" y="93"/>
                                  <a:pt x="756" y="93"/>
                                </a:cubicBezTo>
                                <a:cubicBezTo>
                                  <a:pt x="754" y="93"/>
                                  <a:pt x="752" y="93"/>
                                  <a:pt x="751" y="92"/>
                                </a:cubicBezTo>
                                <a:cubicBezTo>
                                  <a:pt x="749" y="91"/>
                                  <a:pt x="748" y="90"/>
                                  <a:pt x="747" y="89"/>
                                </a:cubicBezTo>
                                <a:cubicBezTo>
                                  <a:pt x="745" y="88"/>
                                  <a:pt x="744" y="86"/>
                                  <a:pt x="744" y="85"/>
                                </a:cubicBezTo>
                                <a:cubicBezTo>
                                  <a:pt x="743" y="83"/>
                                  <a:pt x="742" y="81"/>
                                  <a:pt x="741" y="79"/>
                                </a:cubicBezTo>
                                <a:cubicBezTo>
                                  <a:pt x="741" y="77"/>
                                  <a:pt x="741" y="76"/>
                                  <a:pt x="740" y="74"/>
                                </a:cubicBezTo>
                                <a:cubicBezTo>
                                  <a:pt x="740" y="72"/>
                                  <a:pt x="740" y="70"/>
                                  <a:pt x="740" y="68"/>
                                </a:cubicBezTo>
                                <a:cubicBezTo>
                                  <a:pt x="740" y="67"/>
                                  <a:pt x="740" y="65"/>
                                  <a:pt x="740" y="63"/>
                                </a:cubicBezTo>
                                <a:cubicBezTo>
                                  <a:pt x="741" y="61"/>
                                  <a:pt x="741" y="60"/>
                                  <a:pt x="741" y="58"/>
                                </a:cubicBezTo>
                                <a:cubicBezTo>
                                  <a:pt x="742" y="56"/>
                                  <a:pt x="742" y="55"/>
                                  <a:pt x="743" y="53"/>
                                </a:cubicBezTo>
                                <a:cubicBezTo>
                                  <a:pt x="744" y="52"/>
                                  <a:pt x="745" y="50"/>
                                  <a:pt x="746" y="49"/>
                                </a:cubicBezTo>
                                <a:cubicBezTo>
                                  <a:pt x="747" y="48"/>
                                  <a:pt x="748" y="47"/>
                                  <a:pt x="750" y="47"/>
                                </a:cubicBezTo>
                                <a:cubicBezTo>
                                  <a:pt x="751" y="46"/>
                                  <a:pt x="753" y="46"/>
                                  <a:pt x="755" y="46"/>
                                </a:cubicBezTo>
                                <a:cubicBezTo>
                                  <a:pt x="758" y="46"/>
                                  <a:pt x="760" y="46"/>
                                  <a:pt x="762" y="47"/>
                                </a:cubicBezTo>
                                <a:cubicBezTo>
                                  <a:pt x="764" y="49"/>
                                  <a:pt x="766" y="50"/>
                                  <a:pt x="767" y="53"/>
                                </a:cubicBezTo>
                                <a:cubicBezTo>
                                  <a:pt x="769" y="55"/>
                                  <a:pt x="770" y="58"/>
                                  <a:pt x="770" y="61"/>
                                </a:cubicBezTo>
                                <a:cubicBezTo>
                                  <a:pt x="771" y="64"/>
                                  <a:pt x="771" y="67"/>
                                  <a:pt x="771" y="71"/>
                                </a:cubicBezTo>
                                <a:cubicBezTo>
                                  <a:pt x="771" y="72"/>
                                  <a:pt x="771" y="74"/>
                                  <a:pt x="771" y="76"/>
                                </a:cubicBezTo>
                                <a:close/>
                                <a:moveTo>
                                  <a:pt x="965" y="195"/>
                                </a:moveTo>
                                <a:cubicBezTo>
                                  <a:pt x="965" y="197"/>
                                  <a:pt x="964" y="198"/>
                                  <a:pt x="963" y="199"/>
                                </a:cubicBezTo>
                                <a:cubicBezTo>
                                  <a:pt x="962" y="200"/>
                                  <a:pt x="961" y="200"/>
                                  <a:pt x="960" y="201"/>
                                </a:cubicBezTo>
                                <a:cubicBezTo>
                                  <a:pt x="959" y="201"/>
                                  <a:pt x="957" y="201"/>
                                  <a:pt x="956" y="201"/>
                                </a:cubicBezTo>
                                <a:cubicBezTo>
                                  <a:pt x="945" y="201"/>
                                  <a:pt x="945" y="201"/>
                                  <a:pt x="945" y="201"/>
                                </a:cubicBezTo>
                                <a:cubicBezTo>
                                  <a:pt x="945" y="201"/>
                                  <a:pt x="945" y="201"/>
                                  <a:pt x="945" y="200"/>
                                </a:cubicBezTo>
                                <a:cubicBezTo>
                                  <a:pt x="945" y="200"/>
                                  <a:pt x="945" y="199"/>
                                  <a:pt x="945" y="198"/>
                                </a:cubicBezTo>
                                <a:cubicBezTo>
                                  <a:pt x="946" y="198"/>
                                  <a:pt x="946" y="197"/>
                                  <a:pt x="946" y="196"/>
                                </a:cubicBezTo>
                                <a:cubicBezTo>
                                  <a:pt x="946" y="196"/>
                                  <a:pt x="946" y="195"/>
                                  <a:pt x="946" y="194"/>
                                </a:cubicBezTo>
                                <a:cubicBezTo>
                                  <a:pt x="946" y="181"/>
                                  <a:pt x="946" y="181"/>
                                  <a:pt x="946" y="181"/>
                                </a:cubicBezTo>
                                <a:cubicBezTo>
                                  <a:pt x="948" y="181"/>
                                  <a:pt x="948" y="181"/>
                                  <a:pt x="948" y="181"/>
                                </a:cubicBezTo>
                                <a:cubicBezTo>
                                  <a:pt x="949" y="181"/>
                                  <a:pt x="950" y="181"/>
                                  <a:pt x="951" y="181"/>
                                </a:cubicBezTo>
                                <a:cubicBezTo>
                                  <a:pt x="952" y="181"/>
                                  <a:pt x="953" y="181"/>
                                  <a:pt x="953" y="182"/>
                                </a:cubicBezTo>
                                <a:cubicBezTo>
                                  <a:pt x="954" y="182"/>
                                  <a:pt x="955" y="183"/>
                                  <a:pt x="955" y="184"/>
                                </a:cubicBezTo>
                                <a:cubicBezTo>
                                  <a:pt x="955" y="185"/>
                                  <a:pt x="956" y="186"/>
                                  <a:pt x="956" y="188"/>
                                </a:cubicBezTo>
                                <a:cubicBezTo>
                                  <a:pt x="961" y="188"/>
                                  <a:pt x="961" y="188"/>
                                  <a:pt x="961" y="188"/>
                                </a:cubicBezTo>
                                <a:cubicBezTo>
                                  <a:pt x="961" y="168"/>
                                  <a:pt x="961" y="168"/>
                                  <a:pt x="961" y="168"/>
                                </a:cubicBezTo>
                                <a:cubicBezTo>
                                  <a:pt x="955" y="168"/>
                                  <a:pt x="955" y="168"/>
                                  <a:pt x="955" y="168"/>
                                </a:cubicBezTo>
                                <a:cubicBezTo>
                                  <a:pt x="955" y="175"/>
                                  <a:pt x="955" y="175"/>
                                  <a:pt x="955" y="175"/>
                                </a:cubicBezTo>
                                <a:cubicBezTo>
                                  <a:pt x="946" y="175"/>
                                  <a:pt x="946" y="175"/>
                                  <a:pt x="946" y="175"/>
                                </a:cubicBezTo>
                                <a:cubicBezTo>
                                  <a:pt x="946" y="163"/>
                                  <a:pt x="946" y="163"/>
                                  <a:pt x="946" y="163"/>
                                </a:cubicBezTo>
                                <a:cubicBezTo>
                                  <a:pt x="946" y="161"/>
                                  <a:pt x="946" y="160"/>
                                  <a:pt x="946" y="159"/>
                                </a:cubicBezTo>
                                <a:cubicBezTo>
                                  <a:pt x="946" y="158"/>
                                  <a:pt x="947" y="158"/>
                                  <a:pt x="947" y="157"/>
                                </a:cubicBezTo>
                                <a:cubicBezTo>
                                  <a:pt x="947" y="157"/>
                                  <a:pt x="948" y="156"/>
                                  <a:pt x="949" y="156"/>
                                </a:cubicBezTo>
                                <a:cubicBezTo>
                                  <a:pt x="949" y="156"/>
                                  <a:pt x="950" y="156"/>
                                  <a:pt x="951" y="156"/>
                                </a:cubicBezTo>
                                <a:cubicBezTo>
                                  <a:pt x="954" y="156"/>
                                  <a:pt x="954" y="156"/>
                                  <a:pt x="954" y="156"/>
                                </a:cubicBezTo>
                                <a:cubicBezTo>
                                  <a:pt x="955" y="156"/>
                                  <a:pt x="956" y="156"/>
                                  <a:pt x="957" y="156"/>
                                </a:cubicBezTo>
                                <a:cubicBezTo>
                                  <a:pt x="958" y="157"/>
                                  <a:pt x="960" y="157"/>
                                  <a:pt x="960" y="158"/>
                                </a:cubicBezTo>
                                <a:cubicBezTo>
                                  <a:pt x="961" y="159"/>
                                  <a:pt x="962" y="160"/>
                                  <a:pt x="963" y="161"/>
                                </a:cubicBezTo>
                                <a:cubicBezTo>
                                  <a:pt x="963" y="162"/>
                                  <a:pt x="964" y="164"/>
                                  <a:pt x="964" y="166"/>
                                </a:cubicBezTo>
                                <a:cubicBezTo>
                                  <a:pt x="969" y="166"/>
                                  <a:pt x="969" y="166"/>
                                  <a:pt x="969" y="166"/>
                                </a:cubicBezTo>
                                <a:cubicBezTo>
                                  <a:pt x="969" y="151"/>
                                  <a:pt x="969" y="151"/>
                                  <a:pt x="969" y="151"/>
                                </a:cubicBezTo>
                                <a:cubicBezTo>
                                  <a:pt x="928" y="151"/>
                                  <a:pt x="928" y="151"/>
                                  <a:pt x="928" y="151"/>
                                </a:cubicBezTo>
                                <a:cubicBezTo>
                                  <a:pt x="928" y="157"/>
                                  <a:pt x="928" y="157"/>
                                  <a:pt x="928" y="157"/>
                                </a:cubicBezTo>
                                <a:cubicBezTo>
                                  <a:pt x="934" y="157"/>
                                  <a:pt x="934" y="157"/>
                                  <a:pt x="934" y="157"/>
                                </a:cubicBezTo>
                                <a:cubicBezTo>
                                  <a:pt x="934" y="157"/>
                                  <a:pt x="934" y="157"/>
                                  <a:pt x="934" y="158"/>
                                </a:cubicBezTo>
                                <a:cubicBezTo>
                                  <a:pt x="934" y="159"/>
                                  <a:pt x="934" y="159"/>
                                  <a:pt x="934" y="160"/>
                                </a:cubicBezTo>
                                <a:cubicBezTo>
                                  <a:pt x="934" y="160"/>
                                  <a:pt x="934" y="161"/>
                                  <a:pt x="934" y="162"/>
                                </a:cubicBezTo>
                                <a:cubicBezTo>
                                  <a:pt x="934" y="163"/>
                                  <a:pt x="934" y="163"/>
                                  <a:pt x="934" y="164"/>
                                </a:cubicBezTo>
                                <a:cubicBezTo>
                                  <a:pt x="934" y="195"/>
                                  <a:pt x="934" y="195"/>
                                  <a:pt x="934" y="195"/>
                                </a:cubicBezTo>
                                <a:cubicBezTo>
                                  <a:pt x="934" y="197"/>
                                  <a:pt x="934" y="198"/>
                                  <a:pt x="933" y="199"/>
                                </a:cubicBezTo>
                                <a:cubicBezTo>
                                  <a:pt x="933" y="200"/>
                                  <a:pt x="933" y="201"/>
                                  <a:pt x="932" y="201"/>
                                </a:cubicBezTo>
                                <a:cubicBezTo>
                                  <a:pt x="932" y="201"/>
                                  <a:pt x="931" y="202"/>
                                  <a:pt x="931" y="202"/>
                                </a:cubicBezTo>
                                <a:cubicBezTo>
                                  <a:pt x="930" y="202"/>
                                  <a:pt x="929" y="202"/>
                                  <a:pt x="928" y="202"/>
                                </a:cubicBezTo>
                                <a:cubicBezTo>
                                  <a:pt x="928" y="207"/>
                                  <a:pt x="928" y="207"/>
                                  <a:pt x="928" y="207"/>
                                </a:cubicBezTo>
                                <a:cubicBezTo>
                                  <a:pt x="971" y="207"/>
                                  <a:pt x="971" y="207"/>
                                  <a:pt x="971" y="207"/>
                                </a:cubicBezTo>
                                <a:cubicBezTo>
                                  <a:pt x="971" y="190"/>
                                  <a:pt x="971" y="190"/>
                                  <a:pt x="971" y="190"/>
                                </a:cubicBezTo>
                                <a:cubicBezTo>
                                  <a:pt x="966" y="190"/>
                                  <a:pt x="966" y="190"/>
                                  <a:pt x="966" y="190"/>
                                </a:cubicBezTo>
                                <a:cubicBezTo>
                                  <a:pt x="966" y="192"/>
                                  <a:pt x="966" y="194"/>
                                  <a:pt x="965" y="195"/>
                                </a:cubicBezTo>
                                <a:close/>
                                <a:moveTo>
                                  <a:pt x="964" y="88"/>
                                </a:moveTo>
                                <a:cubicBezTo>
                                  <a:pt x="962" y="90"/>
                                  <a:pt x="959" y="92"/>
                                  <a:pt x="956" y="92"/>
                                </a:cubicBezTo>
                                <a:cubicBezTo>
                                  <a:pt x="945" y="92"/>
                                  <a:pt x="945" y="92"/>
                                  <a:pt x="945" y="92"/>
                                </a:cubicBezTo>
                                <a:cubicBezTo>
                                  <a:pt x="945" y="91"/>
                                  <a:pt x="945" y="91"/>
                                  <a:pt x="945" y="90"/>
                                </a:cubicBezTo>
                                <a:cubicBezTo>
                                  <a:pt x="945" y="90"/>
                                  <a:pt x="945" y="89"/>
                                  <a:pt x="945" y="89"/>
                                </a:cubicBezTo>
                                <a:cubicBezTo>
                                  <a:pt x="945" y="88"/>
                                  <a:pt x="946" y="87"/>
                                  <a:pt x="946" y="87"/>
                                </a:cubicBezTo>
                                <a:cubicBezTo>
                                  <a:pt x="946" y="86"/>
                                  <a:pt x="946" y="85"/>
                                  <a:pt x="946" y="84"/>
                                </a:cubicBezTo>
                                <a:cubicBezTo>
                                  <a:pt x="946" y="53"/>
                                  <a:pt x="946" y="53"/>
                                  <a:pt x="946" y="53"/>
                                </a:cubicBezTo>
                                <a:cubicBezTo>
                                  <a:pt x="946" y="52"/>
                                  <a:pt x="946" y="50"/>
                                  <a:pt x="946" y="49"/>
                                </a:cubicBezTo>
                                <a:cubicBezTo>
                                  <a:pt x="946" y="49"/>
                                  <a:pt x="947" y="48"/>
                                  <a:pt x="947" y="47"/>
                                </a:cubicBezTo>
                                <a:cubicBezTo>
                                  <a:pt x="948" y="47"/>
                                  <a:pt x="948" y="47"/>
                                  <a:pt x="949" y="47"/>
                                </a:cubicBezTo>
                                <a:cubicBezTo>
                                  <a:pt x="950" y="46"/>
                                  <a:pt x="950" y="46"/>
                                  <a:pt x="951" y="46"/>
                                </a:cubicBezTo>
                                <a:cubicBezTo>
                                  <a:pt x="951" y="41"/>
                                  <a:pt x="951" y="41"/>
                                  <a:pt x="951" y="41"/>
                                </a:cubicBezTo>
                                <a:cubicBezTo>
                                  <a:pt x="928" y="41"/>
                                  <a:pt x="928" y="41"/>
                                  <a:pt x="928" y="41"/>
                                </a:cubicBezTo>
                                <a:cubicBezTo>
                                  <a:pt x="928" y="47"/>
                                  <a:pt x="928" y="47"/>
                                  <a:pt x="928" y="47"/>
                                </a:cubicBezTo>
                                <a:cubicBezTo>
                                  <a:pt x="934" y="47"/>
                                  <a:pt x="934" y="47"/>
                                  <a:pt x="934" y="47"/>
                                </a:cubicBezTo>
                                <a:cubicBezTo>
                                  <a:pt x="934" y="47"/>
                                  <a:pt x="934" y="48"/>
                                  <a:pt x="934" y="48"/>
                                </a:cubicBezTo>
                                <a:cubicBezTo>
                                  <a:pt x="934" y="49"/>
                                  <a:pt x="934" y="49"/>
                                  <a:pt x="934" y="50"/>
                                </a:cubicBezTo>
                                <a:cubicBezTo>
                                  <a:pt x="934" y="51"/>
                                  <a:pt x="934" y="51"/>
                                  <a:pt x="934" y="52"/>
                                </a:cubicBezTo>
                                <a:cubicBezTo>
                                  <a:pt x="934" y="53"/>
                                  <a:pt x="934" y="54"/>
                                  <a:pt x="934" y="54"/>
                                </a:cubicBezTo>
                                <a:cubicBezTo>
                                  <a:pt x="934" y="85"/>
                                  <a:pt x="934" y="85"/>
                                  <a:pt x="934" y="85"/>
                                </a:cubicBezTo>
                                <a:cubicBezTo>
                                  <a:pt x="934" y="87"/>
                                  <a:pt x="934" y="88"/>
                                  <a:pt x="933" y="89"/>
                                </a:cubicBezTo>
                                <a:cubicBezTo>
                                  <a:pt x="933" y="90"/>
                                  <a:pt x="933" y="91"/>
                                  <a:pt x="932" y="91"/>
                                </a:cubicBezTo>
                                <a:cubicBezTo>
                                  <a:pt x="932" y="92"/>
                                  <a:pt x="931" y="92"/>
                                  <a:pt x="930" y="92"/>
                                </a:cubicBezTo>
                                <a:cubicBezTo>
                                  <a:pt x="930" y="92"/>
                                  <a:pt x="929" y="92"/>
                                  <a:pt x="928" y="92"/>
                                </a:cubicBezTo>
                                <a:cubicBezTo>
                                  <a:pt x="928" y="98"/>
                                  <a:pt x="928" y="98"/>
                                  <a:pt x="928" y="98"/>
                                </a:cubicBezTo>
                                <a:cubicBezTo>
                                  <a:pt x="971" y="98"/>
                                  <a:pt x="971" y="98"/>
                                  <a:pt x="971" y="98"/>
                                </a:cubicBezTo>
                                <a:cubicBezTo>
                                  <a:pt x="972" y="78"/>
                                  <a:pt x="972" y="78"/>
                                  <a:pt x="972" y="78"/>
                                </a:cubicBezTo>
                                <a:cubicBezTo>
                                  <a:pt x="966" y="78"/>
                                  <a:pt x="966" y="78"/>
                                  <a:pt x="966" y="78"/>
                                </a:cubicBezTo>
                                <a:cubicBezTo>
                                  <a:pt x="966" y="83"/>
                                  <a:pt x="965" y="86"/>
                                  <a:pt x="964" y="88"/>
                                </a:cubicBezTo>
                                <a:close/>
                              </a:path>
                            </a:pathLst>
                          </a:custGeom>
                          <a:solidFill>
                            <a:schemeClr val="tx2"/>
                          </a:solidFill>
                          <a:ln>
                            <a:noFill/>
                          </a:ln>
                        </wps:spPr>
                        <wps:bodyPr vert="horz" wrap="square" lIns="91440" tIns="45720" rIns="91440" bIns="45720" numCol="1" anchor="t" anchorCtr="0" compatLnSpc="1">
                          <a:prstTxWarp prst="textNoShape">
                            <a:avLst/>
                          </a:prstTxWarp>
                        </wps:bodyPr>
                      </wps:wsp>
                      <wps:wsp>
                        <wps:cNvPr id="3" name="Freeform 6">
                          <a:extLst>
                            <a:ext uri="{FF2B5EF4-FFF2-40B4-BE49-F238E27FC236}">
                              <a16:creationId xmlns:a16="http://schemas.microsoft.com/office/drawing/2014/main" id="{0BF4FD7A-26A1-4802-9176-436AD6E8ED35}"/>
                            </a:ext>
                          </a:extLst>
                        </wps:cNvPr>
                        <wps:cNvSpPr>
                          <a:spLocks noEditPoints="1"/>
                        </wps:cNvSpPr>
                        <wps:spPr bwMode="auto">
                          <a:xfrm>
                            <a:off x="0" y="251286"/>
                            <a:ext cx="254000" cy="254000"/>
                          </a:xfrm>
                          <a:custGeom>
                            <a:avLst/>
                            <a:gdLst>
                              <a:gd name="T0" fmla="*/ 76 w 337"/>
                              <a:gd name="T1" fmla="*/ 211 h 258"/>
                              <a:gd name="T2" fmla="*/ 108 w 337"/>
                              <a:gd name="T3" fmla="*/ 227 h 258"/>
                              <a:gd name="T4" fmla="*/ 108 w 337"/>
                              <a:gd name="T5" fmla="*/ 0 h 258"/>
                              <a:gd name="T6" fmla="*/ 76 w 337"/>
                              <a:gd name="T7" fmla="*/ 0 h 258"/>
                              <a:gd name="T8" fmla="*/ 76 w 337"/>
                              <a:gd name="T9" fmla="*/ 211 h 258"/>
                              <a:gd name="T10" fmla="*/ 0 w 337"/>
                              <a:gd name="T11" fmla="*/ 173 h 258"/>
                              <a:gd name="T12" fmla="*/ 33 w 337"/>
                              <a:gd name="T13" fmla="*/ 188 h 258"/>
                              <a:gd name="T14" fmla="*/ 33 w 337"/>
                              <a:gd name="T15" fmla="*/ 0 h 258"/>
                              <a:gd name="T16" fmla="*/ 0 w 337"/>
                              <a:gd name="T17" fmla="*/ 0 h 258"/>
                              <a:gd name="T18" fmla="*/ 0 w 337"/>
                              <a:gd name="T19" fmla="*/ 173 h 258"/>
                              <a:gd name="T20" fmla="*/ 151 w 337"/>
                              <a:gd name="T21" fmla="*/ 250 h 258"/>
                              <a:gd name="T22" fmla="*/ 168 w 337"/>
                              <a:gd name="T23" fmla="*/ 258 h 258"/>
                              <a:gd name="T24" fmla="*/ 186 w 337"/>
                              <a:gd name="T25" fmla="*/ 250 h 258"/>
                              <a:gd name="T26" fmla="*/ 186 w 337"/>
                              <a:gd name="T27" fmla="*/ 0 h 258"/>
                              <a:gd name="T28" fmla="*/ 151 w 337"/>
                              <a:gd name="T29" fmla="*/ 0 h 258"/>
                              <a:gd name="T30" fmla="*/ 151 w 337"/>
                              <a:gd name="T31" fmla="*/ 250 h 258"/>
                              <a:gd name="T32" fmla="*/ 229 w 337"/>
                              <a:gd name="T33" fmla="*/ 227 h 258"/>
                              <a:gd name="T34" fmla="*/ 262 w 337"/>
                              <a:gd name="T35" fmla="*/ 211 h 258"/>
                              <a:gd name="T36" fmla="*/ 262 w 337"/>
                              <a:gd name="T37" fmla="*/ 0 h 258"/>
                              <a:gd name="T38" fmla="*/ 229 w 337"/>
                              <a:gd name="T39" fmla="*/ 0 h 258"/>
                              <a:gd name="T40" fmla="*/ 229 w 337"/>
                              <a:gd name="T41" fmla="*/ 227 h 258"/>
                              <a:gd name="T42" fmla="*/ 304 w 337"/>
                              <a:gd name="T43" fmla="*/ 0 h 258"/>
                              <a:gd name="T44" fmla="*/ 304 w 337"/>
                              <a:gd name="T45" fmla="*/ 188 h 258"/>
                              <a:gd name="T46" fmla="*/ 337 w 337"/>
                              <a:gd name="T47" fmla="*/ 173 h 258"/>
                              <a:gd name="T48" fmla="*/ 337 w 337"/>
                              <a:gd name="T49" fmla="*/ 0 h 258"/>
                              <a:gd name="T50" fmla="*/ 304 w 337"/>
                              <a:gd name="T51" fmla="*/ 0 h 2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37" h="258">
                                <a:moveTo>
                                  <a:pt x="76" y="211"/>
                                </a:moveTo>
                                <a:lnTo>
                                  <a:pt x="108" y="227"/>
                                </a:lnTo>
                                <a:lnTo>
                                  <a:pt x="108" y="0"/>
                                </a:lnTo>
                                <a:lnTo>
                                  <a:pt x="76" y="0"/>
                                </a:lnTo>
                                <a:lnTo>
                                  <a:pt x="76" y="211"/>
                                </a:lnTo>
                                <a:close/>
                                <a:moveTo>
                                  <a:pt x="0" y="173"/>
                                </a:moveTo>
                                <a:lnTo>
                                  <a:pt x="33" y="188"/>
                                </a:lnTo>
                                <a:lnTo>
                                  <a:pt x="33" y="0"/>
                                </a:lnTo>
                                <a:lnTo>
                                  <a:pt x="0" y="0"/>
                                </a:lnTo>
                                <a:lnTo>
                                  <a:pt x="0" y="173"/>
                                </a:lnTo>
                                <a:close/>
                                <a:moveTo>
                                  <a:pt x="151" y="250"/>
                                </a:moveTo>
                                <a:lnTo>
                                  <a:pt x="168" y="258"/>
                                </a:lnTo>
                                <a:lnTo>
                                  <a:pt x="186" y="250"/>
                                </a:lnTo>
                                <a:lnTo>
                                  <a:pt x="186" y="0"/>
                                </a:lnTo>
                                <a:lnTo>
                                  <a:pt x="151" y="0"/>
                                </a:lnTo>
                                <a:lnTo>
                                  <a:pt x="151" y="250"/>
                                </a:lnTo>
                                <a:close/>
                                <a:moveTo>
                                  <a:pt x="229" y="227"/>
                                </a:moveTo>
                                <a:lnTo>
                                  <a:pt x="262" y="211"/>
                                </a:lnTo>
                                <a:lnTo>
                                  <a:pt x="262" y="0"/>
                                </a:lnTo>
                                <a:lnTo>
                                  <a:pt x="229" y="0"/>
                                </a:lnTo>
                                <a:lnTo>
                                  <a:pt x="229" y="227"/>
                                </a:lnTo>
                                <a:close/>
                                <a:moveTo>
                                  <a:pt x="304" y="0"/>
                                </a:moveTo>
                                <a:lnTo>
                                  <a:pt x="304" y="188"/>
                                </a:lnTo>
                                <a:lnTo>
                                  <a:pt x="337" y="173"/>
                                </a:lnTo>
                                <a:lnTo>
                                  <a:pt x="337" y="0"/>
                                </a:lnTo>
                                <a:lnTo>
                                  <a:pt x="304" y="0"/>
                                </a:lnTo>
                                <a:close/>
                              </a:path>
                            </a:pathLst>
                          </a:custGeom>
                          <a:solidFill>
                            <a:srgbClr val="E8BB3D"/>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margin">
                  <wp14:pctWidth>0</wp14:pctWidth>
                </wp14:sizeRelH>
              </wp:anchor>
            </w:drawing>
          </mc:Choice>
          <mc:Fallback>
            <w:pict>
              <v:group w14:anchorId="6B7CBC1E" id="Gruppe 9" o:spid="_x0000_s1026" style="position:absolute;margin-left:116.45pt;margin-top:-9.1pt;width:223.15pt;height:40.1pt;z-index:251661312;mso-width-relative:margin" coordsize="25896,5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">
                <v:shape id="Freeform 5" o:spid="_x0000_s1027" style="position:absolute;width:25896;height:5091;visibility:visible;mso-wrap-style:square;v-text-anchor:top" coordsize="167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" path="m644,199v-1,,-2,-1,-3,-2c640,196,639,194,639,193v-9,-11,-9,-11,-9,-11c630,181,629,180,628,179v-1,-1,-2,-1,-3,-2c625,177,625,177,625,177v8,-13,8,-13,8,-13c634,163,635,161,636,160v1,-1,3,-2,4,-2c641,157,642,157,643,156v1,,2,,3,c646,151,646,151,646,151v-20,,-20,,-20,c626,157,626,157,626,157v5,,5,,5,c631,157,631,157,631,157v-1,,-1,,-1,1c629,159,629,159,628,160v,1,-1,1,-1,2c626,163,626,164,625,165v-6,10,-6,10,-6,10c613,175,613,175,613,175v,-12,,-12,,-12c613,161,613,160,614,159v,-1,,-1,1,-2c615,157,616,156,617,156v,,1,,2,c619,151,619,151,619,151v-23,,-23,,-23,c596,157,596,157,596,157v6,,6,,6,c602,157,602,157,602,158v,1,,1,,2c602,160,602,161,602,162v,1,,1,,2c602,195,602,195,602,195v,2,-1,3,-1,4c601,200,600,200,600,201v-1,,-1,1,-2,1c597,202,597,202,596,202v,5,,5,,5c619,207,619,207,619,207v,-6,,-6,,-6c613,201,613,201,613,201v,,,,,-1c613,200,613,199,613,198v,,,-1,,-2c613,196,613,195,613,194v,-12,,-12,,-12c616,182,616,182,616,182v1,,1,,1,1c618,183,618,184,619,184v,1,,1,1,2c620,186,621,187,621,188v8,11,8,11,8,11c629,200,630,201,631,202v1,1,1,2,2,2c634,205,635,206,635,207v1,,1,,2,c649,207,649,207,649,207v,-5,,-5,,-5c648,202,647,202,647,201v-1,,-2,-1,-3,-2xm594,92v,6,,6,,6c615,98,615,98,615,98v,-7,,-7,,-7c611,92,611,92,611,92v,-1,,-2,-1,-2c610,89,610,88,610,87v-1,,-1,-1,-1,-2c609,85,609,84,608,84,591,40,591,40,591,40v-5,,-5,,-5,c570,83,570,83,570,83v-1,1,-1,2,-2,3c568,87,567,88,567,89v-1,1,-1,2,-2,2c564,92,563,92,562,92v,6,,6,,6c579,98,579,98,579,98v,-7,,-7,,-7c573,91,573,91,573,91v1,,1,-1,1,-1c574,89,575,89,575,88v,-1,,-1,1,-2c576,86,576,85,576,85v1,-4,1,-4,1,-4c595,81,595,81,595,81v2,4,2,4,2,4c597,86,597,87,597,87v,1,,2,,2c597,90,597,91,597,91v-1,1,-2,1,-3,1xm579,75v4,-11,4,-11,4,-11c584,62,585,60,585,58v,-2,1,-3,1,-4c586,54,586,54,586,54v,1,1,3,1,5c588,61,589,63,589,65v4,10,4,10,4,10l579,75xm711,199v-1,,-2,-1,-3,-2c707,196,706,194,706,193v-9,-11,-9,-11,-9,-11c697,181,696,180,695,179v-1,-1,-2,-1,-3,-2c692,177,692,177,692,177v8,-13,8,-13,8,-13c701,163,702,161,703,160v1,-1,3,-2,4,-2c708,157,709,157,710,156v1,,2,,3,c713,151,713,151,713,151v-20,,-20,,-20,c693,157,693,157,693,157v5,,5,,5,c698,157,698,157,698,157v-1,,-1,,-1,1c696,159,696,159,695,160v,1,-1,1,-1,2c693,163,693,164,692,165v-6,10,-6,10,-6,10c680,175,680,175,680,175v,-12,,-12,,-12c680,161,680,160,681,159v,-1,,-1,1,-2c682,157,683,156,684,156v,,1,,2,c686,151,686,151,686,151v-23,,-23,,-23,c663,157,663,157,663,157v6,,6,,6,c669,157,669,157,669,158v,1,,1,,2c669,160,669,161,669,162v,1,-1,1,-1,2c668,195,668,195,668,195v,2,,3,,4c668,200,667,200,667,201v-1,,-1,1,-2,1c664,202,664,202,663,202v,5,,5,,5c686,207,686,207,686,207v,-6,,-6,,-6c680,201,680,201,680,201v,,,,,-1c680,200,680,199,680,198v,,,-1,,-2c680,196,680,195,680,194v,-12,,-12,,-12c683,182,683,182,683,182v1,,1,,1,1c685,183,685,184,686,184v,1,,1,1,2c687,186,688,187,688,188v8,11,8,11,8,11c696,200,697,201,698,202v1,1,1,2,2,2c701,205,702,206,702,207v1,,1,,2,c716,207,716,207,716,207v,-5,,-5,,-5c715,202,714,202,714,201v-1,,-2,-1,-3,-2xm767,195v-1,2,-1,3,-2,4c764,200,763,200,762,201v-2,,-3,,-4,c747,201,747,201,747,201v,,,,,-1c747,200,747,199,747,198v,,,-1,,-2c747,196,747,195,747,194v,-13,,-13,,-13c750,181,750,181,750,181v1,,2,,3,c754,181,754,181,755,182v1,,1,1,2,2c757,185,758,186,758,188v5,,5,,5,c763,168,763,168,763,168v-6,,-6,,-6,c757,175,757,175,757,175v-10,,-10,,-10,c747,163,747,163,747,163v,-2,1,-3,1,-4c748,158,748,158,749,157v,,1,-1,2,-1c751,156,752,156,753,156v3,,3,,3,c757,156,758,156,759,156v1,1,2,1,3,2c763,159,764,160,765,161v,1,1,3,1,5c771,166,771,166,771,166v-1,-15,-1,-15,-1,-15c730,151,730,151,730,151v,6,,6,,6c736,157,736,157,736,157v,,,,,1c736,159,736,159,736,160v,,,1,,2c736,163,736,163,736,164v,31,,31,,31c736,197,736,198,735,199v,1,,2,-1,2c734,201,733,202,732,202v,,-1,,-2,c730,207,730,207,730,207v43,,43,,43,c773,190,773,190,773,190v-5,,-5,,-5,c768,192,768,194,767,195xm554,157v7,,7,,7,c560,157,560,157,560,158v,1,,1,,2c560,160,560,161,560,162v,1,,1,,2c560,195,560,195,560,195v,2,,3,,4c560,200,559,200,559,201v-1,,-1,1,-2,1c556,202,555,202,554,202v,5,,5,,5c578,207,578,207,578,207v,-6,,-6,,-6c572,201,572,201,572,201v,,,,,-1c572,200,572,199,572,198v,,,-1,,-2c572,196,572,195,572,194v,-31,,-31,,-31c572,161,572,160,572,159v1,-1,1,-1,1,-2c574,157,575,156,575,156v1,,2,,3,c578,151,578,151,578,151v-24,,-24,,-24,l554,157xm668,89v1,-2,1,-4,1,-6c669,81,669,79,669,78v-1,-2,-2,-3,-3,-4c666,73,665,71,663,70v-1,-1,-2,-1,-4,-2c658,67,657,66,655,66v-1,-1,-3,-2,-4,-2c649,63,647,62,645,61v-2,-1,-3,-1,-4,-2c640,58,639,57,639,56v-1,-1,-1,-2,-1,-4c638,51,638,51,639,50v,-1,1,-2,1,-3c641,47,642,46,643,46v1,,2,-1,4,-1c650,45,653,47,656,49v2,2,4,6,5,10c666,59,666,59,666,59v,-19,,-19,,-19c660,40,660,40,660,40v,4,,4,,4c660,44,660,44,660,44v-1,-1,-2,-2,-3,-2c656,41,655,41,653,41v-1,-1,-2,-1,-3,-1c648,40,647,40,646,40v-2,,-4,,-6,c638,41,636,41,635,42v-1,1,-3,2,-4,3c630,46,630,47,629,48v-1,1,-1,2,-1,4c627,53,627,54,627,55v,3,1,5,2,7c630,64,631,66,633,68v1,1,3,3,5,4c641,73,643,74,646,75v1,1,3,1,4,2c652,78,653,78,654,79v2,1,3,2,4,3c658,83,659,84,659,85v,2,-1,3,-1,3c657,89,657,90,656,91v-1,1,-2,1,-3,2c652,93,650,93,649,93v-2,,-4,,-5,-1c642,92,640,91,639,90v-1,-1,-2,-3,-3,-5c635,84,634,82,634,79v-5,,-5,,-5,c629,98,629,98,629,98v6,,6,,6,c635,95,635,95,635,95v,,,,,c636,96,637,96,638,97v1,,2,1,4,1c643,98,644,99,645,99v1,,3,,4,c652,99,655,99,657,98v3,-1,5,-2,7,-4c666,93,667,91,668,89xm74,4v,121,,121,,121c91,125,91,125,91,125,91,4,91,4,91,4,82,,82,,82,l74,4xm,42v,83,,83,,83c16,125,16,125,16,125v,-91,,-91,,-91c1,41,1,41,1,41l,42xm37,125v16,,16,,16,c53,15,53,15,53,15,37,23,37,23,37,23r,102xm684,97v1,,2,1,4,1c689,99,690,99,692,99v3,,5,,7,-1c701,97,703,96,705,94v1,-2,2,-4,3,-7c709,84,709,81,709,77v,-24,,-24,,-24c709,52,709,50,709,49v1,,1,-1,1,-2c711,47,712,47,712,47v1,-1,2,-1,3,-1c715,41,715,41,715,41v-24,,-24,,-24,c691,47,691,47,691,47v7,,7,,7,c697,47,697,48,697,48v,1,,1,,2c697,51,697,51,697,52v,1,,2,,2c697,87,697,87,697,87v,2,,4,-1,5c696,93,695,93,694,93v,,-1,,-1,c693,93,693,93,692,93v,,,,,-1c691,92,691,92,691,92v,-1,1,-1,1,-2c692,90,692,89,692,89v,-1,,-1,,-2c691,86,691,86,691,85v-1,,-1,-1,-2,-1c688,84,687,84,686,84v-1,,-1,,-2,c683,84,682,85,682,86v-1,,-1,1,-1,2c681,89,680,89,680,90v,2,1,3,1,4c682,95,683,96,684,97xm536,184v-1,-2,-2,-3,-3,-4c532,179,531,178,529,178v-1,-1,-3,-2,-4,-3c524,175,522,174,521,174v-2,-1,-4,-2,-6,-3c513,170,512,169,511,168v-1,,-2,-1,-2,-2c508,165,508,163,508,162v,-1,,-2,,-3c509,159,510,158,510,157v1,,2,-1,3,-1c514,155,515,155,516,155v4,,7,1,10,4c528,161,530,164,531,169v5,,5,,5,c536,150,536,150,536,150v-6,,-6,,-6,c530,153,530,153,530,153v,,,,,c529,153,528,152,527,152v-1,-1,-3,-1,-4,-2c522,150,521,150,520,150v-2,-1,-3,-1,-4,-1c514,149,512,150,510,150v-2,,-4,1,-5,2c503,153,502,154,501,155v-1,1,-1,2,-2,3c498,159,498,160,498,161v-1,2,-1,3,-1,4c497,168,498,170,499,172v1,2,2,4,3,5c504,179,506,180,508,181v3,2,5,3,8,4c517,186,519,186,520,187v2,,3,1,4,2c526,190,527,191,527,192v1,1,2,2,2,3c529,196,528,197,528,198v-1,1,-1,2,-2,3c525,201,524,202,523,202v-1,1,-3,1,-4,1c517,203,515,203,513,202v-1,-1,-3,-1,-4,-3c508,198,507,197,506,195v-1,-2,-2,-4,-2,-6c498,189,498,189,498,189v,19,,19,,19c505,208,505,208,505,208v-1,-3,-1,-3,-1,-3c505,205,505,205,505,205v1,,2,1,3,1c509,207,510,207,512,208v1,,2,,3,c516,209,518,209,519,209v3,,6,-1,8,-1c530,207,532,206,534,204v1,-1,3,-3,4,-5c539,197,539,195,539,192v,-1,,-3,,-4c538,186,537,185,536,184xm535,47v6,,6,,6,c541,47,541,48,541,48v,1,,1,,2c541,51,541,51,541,52v,1,,2,,2c541,80,541,80,541,80v,,,,,c540,79,539,78,538,77v,-2,-2,-3,-3,-5c510,41,510,41,510,41v-12,,-12,,-12,c498,47,498,47,498,47v6,,6,,6,c504,47,504,48,504,48v,1,,1,-1,2c503,51,503,51,503,52v,1,,2,,2c504,85,504,85,504,85v,2,-1,3,-1,4c503,90,503,91,502,91v,1,-1,1,-2,1c500,92,499,92,498,92v,6,,6,,6c516,98,516,98,516,98v,-7,,-7,,-7c510,92,510,92,510,92v,-1,,-1,,-2c510,90,510,89,510,89v,-1,,-2,1,-2c511,86,511,85,511,84,510,59,510,59,510,59v,,,,,c512,62,514,64,515,65v26,33,26,33,26,33c548,98,548,98,548,98v,-45,,-45,,-45c548,52,548,50,548,49v,,1,-1,1,-2c550,47,550,47,551,47v1,-1,2,-1,2,-1c553,41,553,41,553,41v-18,,-18,,-18,l535,47xm329,250v5,,5,,5,c334,,334,,334,v-5,,-5,,-5,l329,250xm149,34v,91,,91,,91c165,125,165,125,165,125v,-83,,-83,,-83c164,41,164,41,164,41l149,34xm112,125v16,,16,,16,c128,23,128,23,128,23,112,15,112,15,112,15r,110xm1461,186v6,-1,6,-1,6,-1c1467,186,1467,186,1467,187v,,,1,,1c1467,189,1467,190,1467,190v,1,,2,,3c1467,200,1467,200,1467,200v-1,,-2,1,-3,1c1463,201,1462,202,1461,202v-1,,-2,,-3,c1457,202,1456,202,1455,202v-3,,-5,,-7,-2c1446,199,1444,198,1442,196v-1,-3,-2,-5,-3,-8c1439,185,1438,182,1438,178v,-3,,-6,1,-8c1440,167,1441,164,1442,162v2,-2,3,-4,5,-5c1449,156,1452,155,1455,155v2,,3,1,5,1c1462,157,1463,158,1465,159v1,1,2,2,3,4c1469,165,1469,167,1470,169v5,,5,,5,c1475,150,1475,150,1475,150v-6,,-6,,-6,c1469,153,1469,153,1469,153v,,,,,c1468,153,1467,152,1465,152v-1,-1,-2,-1,-4,-2c1460,150,1459,150,1457,150v-1,-1,-2,-1,-3,-1c1450,149,1448,150,1445,151v-3,,-5,2,-7,3c1436,155,1434,157,1432,159v-1,2,-2,4,-3,6c1428,168,1427,170,1426,172v,3,-1,5,-1,8c1425,184,1426,188,1427,191v2,4,3,7,6,9c1435,203,1438,205,1441,206v4,2,8,3,12,3c1456,209,1458,209,1460,208v2,,4,-1,5,-1c1467,206,1469,206,1470,205v2,,3,,5,c1477,205,1477,205,1477,205v,-13,,-13,,-13c1477,190,1477,189,1477,188v,-1,1,-2,1,-2c1479,185,1479,185,1480,185v1,,1,,2,c1482,179,1482,179,1482,179v-21,,-21,,-21,l1461,186xm1388,157v6,,6,,6,c1394,157,1394,157,1394,158v,1,,1,,2c1394,160,1394,161,1394,162v,1,,1,,2c1394,195,1394,195,1394,195v,2,,3,,4c1393,200,1393,200,1392,201v,,-1,1,-1,1c1390,202,1389,202,1388,202v,5,,5,,5c1411,207,1411,207,1411,207v,-6,,-6,,-6c1405,201,1405,201,1405,201v,,,,,-1c1406,200,1406,199,1406,198v,,,-1,,-2c1406,196,1406,195,1406,194v,-31,,-31,,-31c1406,161,1406,160,1406,159v,-1,1,-1,1,-2c1408,157,1408,156,1409,156v1,,2,,2,c1411,151,1411,151,1411,151v-23,,-23,,-23,l1388,157xm1288,157v6,,6,,6,c1294,157,1294,157,1294,158v,1,,1,,2c1294,160,1294,161,1294,162v,1,,1,,2c1294,190,1294,190,1294,190v,,,,,c1293,189,1292,188,1291,186v-1,-1,-2,-2,-3,-4c1263,151,1263,151,1263,151v-13,,-13,,-13,c1250,157,1250,157,1250,157v6,,6,,6,c1256,157,1256,157,1256,158v,1,,1,,2c1256,160,1256,161,1256,162v,1,,1,,2c1256,195,1256,195,1256,195v,2,,3,,4c1256,200,1255,200,1255,201v-1,,-1,1,-2,1c1252,202,1251,202,1251,202v,5,,5,,5c1269,207,1269,207,1269,207v,-6,,-6,,-6c1263,201,1263,201,1263,201v,,,,,-1c1263,200,1263,199,1263,198v,,,-1,,-2c1263,196,1263,195,1263,194v,-25,,-25,,-25c1263,169,1263,169,1263,169v2,2,3,4,5,6c1294,208,1294,208,1294,208v6,,6,,6,c1300,163,1300,163,1300,163v,-2,1,-3,1,-4c1301,158,1302,158,1302,157v,,1,-1,2,-1c1305,156,1305,156,1306,156v,-5,,-5,,-5c1288,151,1288,151,1288,151r,6xm1167,200v,,,-1,,-2c1167,198,1167,197,1167,196v1,,,-1,,-2c1166,163,1166,163,1166,163v,-2,,-3,1,-4c1167,158,1167,158,1168,157v,,1,-1,2,-1c1170,156,1171,156,1172,156v,-5,,-5,,-5c1153,151,1153,151,1153,151v-12,33,-12,33,-12,33c1140,186,1139,188,1139,189v-1,2,-1,4,-2,6c1137,195,1137,195,1137,195v,-1,-1,-2,-1,-3c1136,191,1135,190,1135,189v-1,-1,-1,-3,-1,-4c1133,184,1133,183,1132,182v-12,-31,-12,-31,-12,-31c1102,151,1102,151,1102,151v,6,,6,,6c1108,157,1108,157,1108,157v,,,,,1c1108,159,1108,159,1108,160v,,,1,,2c1108,163,1108,163,1108,164v-1,31,-1,31,-1,31c1107,197,1107,198,1107,199v,1,-1,1,-1,2c1105,201,1105,202,1104,202v-1,,-1,,-2,c1102,207,1102,207,1102,207v18,,18,,18,c1120,201,1120,201,1120,201v-6,,-6,,-6,c1114,201,1114,201,1114,200v,,,-1,,-2c1114,198,1114,197,1114,196v,,,-1,,-2c1115,179,1115,179,1115,179v,-2,,-5,-1,-7c1114,169,1114,166,1114,163v,,,,,c1115,165,1115,167,1116,169v,2,1,4,1,5c1118,176,1118,177,1119,179v,1,1,2,1,3c1131,208,1131,208,1131,208v8,,8,,8,c1155,164,1155,164,1155,164v,,,,,c1155,165,1155,166,1155,168v,1,,3,1,4c1156,173,1156,174,1156,176v,1,,1,,2c1157,195,1157,195,1157,195v,2,-1,3,-1,4c1156,200,1156,200,1155,201v,,-1,1,-2,1c1152,202,1152,202,1151,202v,5,,5,,5c1173,207,1173,207,1173,207v,-6,,-6,,-6c1167,201,1167,201,1167,201v,,,,,-1xm1220,157v6,,6,,6,c1226,157,1226,157,1226,157v,,,1,-1,1c1225,159,1224,160,1224,160v,1,-1,2,-1,2c1223,163,1222,164,1222,164v-4,8,-4,8,-4,8c1217,174,1216,176,1215,177v,2,-1,3,-1,3c1214,180,1214,180,1214,180v,,-1,-1,-1,-2c1213,177,1212,177,1212,176v,-1,-1,-2,-1,-2c1210,173,1210,173,1210,172v-6,-10,-6,-10,-6,-10c1203,162,1203,161,1203,161v,-1,,-1,,-2c1203,158,1203,157,1204,157v1,-1,2,-1,4,-1c1208,156,1208,156,1208,156v,,,,,c1208,151,1208,151,1208,151v-23,,-23,,-23,c1185,157,1185,157,1185,157v4,,4,,4,c1189,157,1189,158,1189,158v,1,,2,1,2c1190,161,1190,162,1190,162v1,1,1,2,2,2c1207,188,1207,188,1207,188v,7,,7,,7c1207,197,1206,198,1206,199v,1,,1,-1,2c1205,201,1204,202,1203,202v,,-1,,-2,c1201,207,1201,207,1201,207v23,,23,,23,c1224,201,1224,201,1224,201v-6,,-6,,-6,c1218,201,1218,201,1218,200v,,,-1,,-2c1218,198,1218,197,1218,196v,,,-1,,-2c1218,185,1218,185,1218,185v11,-20,11,-20,11,-20c1230,163,1230,162,1231,161v1,-1,2,-2,2,-3c1234,158,1235,157,1235,157v1,-1,2,-1,3,-1c1238,151,1238,151,1238,151v-18,,-18,,-18,l1220,157xm1373,165v-2,-2,-3,-4,-5,-6c1367,158,1365,156,1362,155v-2,-2,-5,-3,-7,-3c1352,151,1348,151,1345,151v-24,,-24,,-24,c1321,157,1321,157,1321,157v6,,6,,6,c1327,157,1327,157,1327,158v,1,,1,,2c1327,160,1327,161,1327,162v,1,,1,,2c1327,195,1327,195,1327,195v,2,,3,,4c1326,200,1326,200,1325,201v,,-1,1,-1,1c1323,202,1322,202,1321,202v,5,,5,,5c1344,207,1344,207,1344,207v4,,8,,11,-1c1358,205,1360,204,1363,203v2,-2,4,-3,6,-5c1370,196,1372,194,1373,192v1,-2,2,-5,2,-7c1376,183,1376,181,1376,178v,-2,,-4,-1,-6c1374,169,1374,167,1373,165xm1362,188v-1,3,-2,5,-3,7c1358,197,1356,198,1354,200v-2,1,-5,1,-8,1c1346,201,1345,201,1344,201v,,-1,,-2,c1341,201,1341,201,1340,201v-1,,-1,,-2,c1338,201,1339,201,1339,200v,,,-1,,-2c1339,198,1339,197,1339,196v,,,-1,,-2c1339,163,1339,163,1339,163v,-2,,-3,,-4c1339,158,1340,158,1340,157v1,,1,-1,2,-1c1343,156,1344,156,1345,156v2,,5,1,7,2c1355,159,1356,160,1358,162v2,2,3,4,4,7c1363,172,1363,176,1363,180v,3,,6,-1,8xm1529,157v6,,6,,6,c1535,157,1535,157,1535,158v,1,,1,,2c1535,160,1535,161,1535,162v,1,,1,,2c1535,176,1535,176,1535,176v-22,,-22,,-22,c1513,163,1513,163,1513,163v,-2,,-3,,-4c1513,158,1514,158,1514,157v1,,1,-1,2,-1c1517,156,1518,156,1519,156v,-5,,-5,,-5c1495,151,1495,151,1495,151v,6,,6,,6c1501,157,1501,157,1501,157v,,,,,1c1501,159,1501,159,1501,160v,,,1,,2c1501,163,1501,163,1501,164v,31,,31,,31c1501,197,1501,198,1501,199v-1,1,-1,1,-2,2c1499,201,1498,202,1498,202v-1,,-2,,-3,c1495,207,1495,207,1495,207v24,,24,,24,c1519,201,1519,201,1519,201v-7,,-7,,-7,c1512,201,1513,201,1513,200v,,,-1,,-2c1513,198,1513,197,1513,196v,,,-1,,-2c1513,182,1513,182,1513,182v22,,22,,22,c1535,195,1535,195,1535,195v,2,,3,,4c1534,200,1534,200,1534,201v-1,,-2,1,-2,1c1531,202,1530,202,1529,202v,5,,5,,5c1553,207,1553,207,1553,207v,-6,,-6,,-6c1546,201,1546,201,1546,201v,,1,,1,-1c1547,200,1547,199,1547,198v,,,-1,,-2c1547,196,1547,195,1547,194v,-31,,-31,,-31c1547,161,1547,160,1547,159v,-1,1,-1,1,-2c1549,157,1549,156,1550,156v1,,2,,3,c1553,151,1553,151,1553,151v-24,,-24,,-24,l1529,157xm1674,151v-49,,-49,,-49,c1625,169,1625,169,1625,169v5,,5,,5,c1630,165,1631,161,1633,159v1,-2,4,-3,7,-3c1644,156,1644,156,1644,156v,39,,39,,39c1644,197,1644,198,1643,199v,1,,1,-1,2c1642,201,1641,202,1640,202v,,-1,,-2,c1638,207,1638,207,1638,207v24,,24,,24,c1662,201,1662,201,1662,201v-7,,-7,,-7,c1655,201,1655,201,1655,200v,,,-1,,-2c1655,198,1655,197,1655,196v,,,-1,,-2c1655,156,1655,156,1655,156v4,,4,,4,c1662,156,1665,157,1667,159v1,2,2,6,2,10c1675,169,1675,169,1675,169r-1,-18xm1606,195v-1,2,-2,3,-3,4c1603,200,1602,200,1600,201v-1,,-2,,-3,c1586,201,1586,201,1586,201v,,,,,-1c1586,200,1586,199,1586,198v,,,-1,,-2c1586,196,1586,195,1586,194v,-13,,-13,,-13c1588,181,1588,181,1588,181v1,,2,,3,c1592,181,1593,181,1594,182v1,,1,1,2,2c1596,185,1596,186,1596,188v6,,6,,6,c1602,168,1602,168,1602,168v-7,,-7,,-7,c1596,175,1596,175,1596,175v-10,,-10,,-10,c1586,163,1586,163,1586,163v,-2,,-3,1,-4c1587,158,1587,158,1588,157v,,1,-1,1,-1c1590,156,1591,156,1592,156v3,,3,,3,c1596,156,1597,156,1598,156v1,1,2,1,3,2c1602,159,1603,160,1603,161v1,1,1,3,1,5c1610,166,1610,166,1610,166v-1,-15,-1,-15,-1,-15c1569,151,1569,151,1569,151v,6,,6,,6c1575,157,1575,157,1575,157v,,,,,1c1575,159,1575,159,1575,160v,,,1,,2c1574,163,1574,163,1574,164v,31,,31,,31c1574,197,1574,198,1574,199v,1,-1,2,-1,2c1572,201,1572,202,1571,202v-1,,-1,,-2,c1569,207,1569,207,1569,207v42,,42,,42,c1612,190,1612,190,1612,190v-5,,-5,,-5,c1607,192,1606,194,1606,195xm984,151v-1,18,-1,18,-1,18c989,169,989,169,989,169v,-4,1,-8,2,-10c993,157,996,156,999,156v3,,3,,3,c1002,195,1002,195,1002,195v,2,,3,,4c1002,200,1001,200,1001,201v-1,,-1,1,-2,1c998,202,998,202,997,202v,5,,5,,5c1020,207,1020,207,1020,207v,-6,,-6,,-6c1014,201,1014,201,1014,201v,,,,,-1c1014,200,1014,199,1014,198v,,,-1,,-2c1014,196,1014,195,1014,194v,-38,,-38,,-38c1018,156,1018,156,1018,156v3,,6,1,7,3c1027,161,1028,165,1028,169v5,,5,,5,c1033,151,1033,151,1033,151r-49,xm834,47v6,,6,,6,c840,47,840,48,840,48v,1,,1,,2c840,51,840,51,840,52v-1,1,-1,2,-1,2c839,80,839,80,839,80v,,,,,c839,79,838,78,837,77v-1,-2,-2,-3,-3,-5c809,41,809,41,809,41v-13,,-13,,-13,c796,47,796,47,796,47v6,,6,,6,c802,47,802,48,802,48v,1,,1,,2c802,51,802,51,802,52v,1,,2,,2c802,85,802,85,802,85v,2,,3,,4c802,90,801,91,801,91v-1,1,-1,1,-2,1c798,92,797,92,796,92v,6,,6,,6c815,98,815,98,815,98v,-7,,-7,,-7c809,92,809,92,809,92v,-1,,-1,,-2c809,90,809,89,809,89v,-1,,-2,,-2c809,86,809,85,809,84v,-25,,-25,,-25c809,59,809,59,809,59v2,3,3,5,5,6c839,98,839,98,839,98v7,,7,,7,c846,53,846,53,846,53v,-1,,-3,1,-4c847,49,847,48,848,47v,,1,,2,c850,46,851,46,852,46v,-5,,-5,,-5c834,41,834,41,834,41r,6xm911,90v-1,-1,-1,-2,-1,-3c910,87,909,86,909,85v,,,-1,,-1c891,40,891,40,891,40v-5,,-5,,-5,c870,83,870,83,870,83v-1,1,-1,2,-1,3c868,87,868,88,867,89v-1,1,-1,2,-2,2c864,92,863,92,862,92v,6,,6,,6c879,98,879,98,879,98v,-7,,-7,,-7c874,91,874,91,874,91v,,,-1,,-1c875,89,875,89,875,88v,-1,1,-1,1,-2c876,86,876,85,876,85v2,-4,2,-4,2,-4c895,81,895,81,895,81v2,4,2,4,2,4c897,86,897,87,897,87v1,1,1,2,1,2c898,90,897,91,897,91v-1,1,-2,1,-3,1c894,98,894,98,894,98v22,,22,,22,c916,91,916,91,916,91v-5,1,-5,1,-5,1c911,91,911,90,911,90xm880,75v3,-11,3,-11,3,-11c884,62,885,60,885,58v1,-2,1,-3,1,-4c886,54,886,54,886,54v1,1,1,3,2,5c888,61,889,63,889,65v4,10,4,10,4,10l880,75xm888,157v6,,6,,6,c894,157,894,157,894,158v,1,,1,,2c894,160,894,161,894,162v,1,,1,,2c894,176,894,176,894,176v-23,,-23,,-23,c871,163,871,163,871,163v,-2,,-3,1,-4c872,158,872,158,873,157v,,1,-1,2,-1c875,156,876,156,877,156v,-5,,-5,,-5c854,151,854,151,854,151v,6,,6,,6c860,157,860,157,860,157v,,,,,1c860,159,860,159,860,160v,,,1,,2c860,163,860,163,860,164v,31,,31,,31c860,197,860,198,859,199v,1,,1,-1,2c858,201,857,202,856,202v,,-1,,-2,c854,207,854,207,854,207v23,,23,,23,c877,201,877,201,877,201v-6,,-6,,-6,c871,201,871,201,871,200v,,,-1,,-2c871,198,871,197,871,196v,,,-1,,-2c871,182,871,182,871,182v23,,23,,23,c894,195,894,195,894,195v,2,,3,-1,4c893,200,893,200,892,201v,,-1,1,-2,1c890,202,889,202,888,202v,5,,5,,5c911,207,911,207,911,207v,-6,,-6,,-6c905,201,905,201,905,201v,,,,,-1c905,200,905,199,905,198v,,,-1,,-2c905,196,905,195,905,194v,-31,,-31,,-31c905,161,906,160,906,159v,-1,,-1,1,-2c907,157,908,156,909,156v,,1,,2,c911,151,911,151,911,151v-23,,-23,,-23,l888,157xm836,200v-1,,-2,-1,-2,-2c833,197,832,196,831,194v-4,-5,-4,-5,-4,-5c827,188,826,187,825,186v-1,-1,-2,-2,-3,-2c822,184,822,184,822,184v2,-1,4,-2,6,-3c830,180,831,179,833,177v1,-1,2,-3,2,-4c836,171,836,169,836,167v,-3,,-5,-2,-8c833,157,832,156,830,154v-2,-1,-5,-2,-8,-3c820,151,816,151,813,151v-23,,-23,,-23,c790,157,790,157,790,157v6,,6,,6,c796,157,796,157,796,158v,1,,1,,2c796,160,796,161,796,162v,1,,1,,2c796,195,796,195,796,195v,2,,3,-1,4c795,200,795,200,794,201v,,-1,1,-2,1c792,202,791,202,790,202v,5,,5,,5c814,207,814,207,814,207v,-6,,-6,,-6c807,201,807,201,807,201v,,,-1,,-3c807,197,807,196,807,194v,-9,,-9,,-9c808,185,808,185,808,185v2,,2,,2,c811,185,811,185,812,185v,1,1,2,1,2c814,188,814,189,815,190v6,10,6,10,6,10c822,202,823,203,824,204v1,2,2,3,3,3c840,207,840,207,840,207v,-5,,-5,,-5c839,202,839,202,838,202v-1,-1,-2,-1,-2,-2xm821,177v-1,1,-2,1,-4,2c815,179,814,180,811,180v,,-1,-1,-2,-1c809,179,808,179,807,179v,-16,,-16,,-16c807,161,807,160,808,159v,-1,,-1,1,-2c809,157,810,157,811,156v,,1,,2,c813,156,814,156,815,156v1,,1,1,2,1c818,157,819,157,820,158v,,1,1,2,2c822,161,823,162,823,163v1,1,1,3,1,4c824,169,824,171,823,173v,1,-1,3,-2,4xm1085,184v-1,-2,-2,-3,-3,-4c1081,179,1079,178,1078,178v-1,-1,-3,-2,-4,-3c1072,175,1071,174,1070,174v-3,-1,-5,-2,-6,-3c1062,170,1061,169,1060,168v-1,,-2,-1,-3,-2c1057,165,1056,163,1056,162v,-1,1,-2,1,-3c1058,159,1058,158,1059,157v1,,2,-1,3,-1c1063,155,1064,155,1065,155v4,,7,1,9,4c1077,161,1078,164,1079,169v5,,5,,5,c1084,150,1084,150,1084,150v-6,,-6,,-6,c1079,153,1079,153,1079,153v-1,,-1,,-1,c1078,153,1077,152,1075,152v-1,-1,-2,-1,-3,-2c1071,150,1069,150,1068,150v-1,-1,-2,-1,-3,-1c1062,149,1060,150,1058,150v-1,,-3,1,-4,2c1052,153,1051,154,1050,155v-1,1,-2,2,-2,3c1047,159,1047,160,1046,161v,2,,3,,4c1046,168,1046,170,1047,172v1,2,3,4,4,5c1053,179,1055,180,1057,181v2,2,5,3,7,4c1066,186,1067,186,1069,187v1,,3,1,4,2c1074,190,1075,191,1076,192v1,1,1,2,1,3c1077,196,1077,197,1077,198v-1,1,-2,2,-2,3c1074,201,1073,202,1071,202v-1,1,-2,1,-4,1c1066,203,1064,203,1062,202v-2,-1,-3,-1,-4,-3c1056,198,1055,197,1054,195v-1,-2,-1,-4,-2,-6c1047,189,1047,189,1047,189v,19,,19,,19c1053,208,1053,208,1053,208v,-3,,-3,,-3c1053,205,1053,205,1053,205v1,,2,1,4,1c1058,207,1059,207,1060,208v1,,3,,4,c1065,209,1066,209,1067,209v3,,6,-1,9,-1c1078,207,1081,206,1082,204v2,-1,4,-3,5,-5c1088,197,1088,195,1088,192v,-1,,-3,-1,-4c1087,186,1086,185,1085,184xm781,56v-1,-3,-2,-5,-4,-7c776,47,774,46,772,44v-2,-1,-5,-2,-7,-3c762,40,759,40,756,40v-3,,-6,,-9,1c744,42,742,43,740,44v-2,2,-4,3,-6,5c733,51,731,53,730,56v-1,2,-1,4,-2,6c728,65,727,67,727,69v,3,,5,1,7c728,79,729,81,730,83v1,2,2,5,4,6c735,91,737,93,739,94v2,2,5,3,7,4c749,99,752,99,755,99v4,,7,,9,-1c767,97,769,96,771,94v2,-1,4,-3,6,-5c778,87,780,85,781,83v1,-2,2,-4,2,-7c784,74,784,72,784,69v,-2,,-4,-1,-7c783,60,782,58,781,56xm771,76v,2,-1,3,-1,5c769,83,769,84,768,86v-1,1,-2,2,-3,3c764,91,763,91,761,92v-1,1,-3,1,-5,1c754,93,752,93,751,92v-2,-1,-3,-2,-4,-3c745,88,744,86,744,85v-1,-2,-2,-4,-3,-6c741,77,741,76,740,74v,-2,,-4,,-6c740,67,740,65,740,63v1,-2,1,-3,1,-5c742,56,742,55,743,53v1,-1,2,-3,3,-4c747,48,748,47,750,47v1,-1,3,-1,5,-1c758,46,760,46,762,47v2,2,4,3,5,6c769,55,770,58,770,61v1,3,1,6,1,10c771,72,771,74,771,76xm965,195v,2,-1,3,-2,4c962,200,961,200,960,201v-1,,-3,,-4,c945,201,945,201,945,201v,,,,,-1c945,200,945,199,945,198v1,,1,-1,1,-2c946,196,946,195,946,194v,-13,,-13,,-13c948,181,948,181,948,181v1,,2,,3,c952,181,953,181,953,182v1,,2,1,2,2c955,185,956,186,956,188v5,,5,,5,c961,168,961,168,961,168v-6,,-6,,-6,c955,175,955,175,955,175v-9,,-9,,-9,c946,163,946,163,946,163v,-2,,-3,,-4c946,158,947,158,947,157v,,1,-1,2,-1c949,156,950,156,951,156v3,,3,,3,c955,156,956,156,957,156v1,1,3,1,3,2c961,159,962,160,963,161v,1,1,3,1,5c969,166,969,166,969,166v,-15,,-15,,-15c928,151,928,151,928,151v,6,,6,,6c934,157,934,157,934,157v,,,,,1c934,159,934,159,934,160v,,,1,,2c934,163,934,163,934,164v,31,,31,,31c934,197,934,198,933,199v,1,,2,-1,2c932,201,931,202,931,202v-1,,-2,,-3,c928,207,928,207,928,207v43,,43,,43,c971,190,971,190,971,190v-5,,-5,,-5,c966,192,966,194,965,195xm964,88v-2,2,-5,4,-8,4c945,92,945,92,945,92v,-1,,-1,,-2c945,90,945,89,945,89v,-1,1,-2,1,-2c946,86,946,85,946,84v,-31,,-31,,-31c946,52,946,50,946,49v,,1,-1,1,-2c948,47,948,47,949,47v1,-1,1,-1,2,-1c951,41,951,41,951,41v-23,,-23,,-23,c928,47,928,47,928,47v6,,6,,6,c934,47,934,48,934,48v,1,,1,,2c934,51,934,51,934,52v,1,,2,,2c934,85,934,85,934,85v,2,,3,-1,4c933,90,933,91,932,91v,1,-1,1,-2,1c930,92,929,92,928,92v,6,,6,,6c971,98,971,98,971,98v1,-20,1,-20,1,-20c966,78,966,78,966,78v,5,-1,8,-2,10xe" fillcolor="#1f497d [3215]" stroked="f">
                  <v:path arrowok="t" o:connecttype="custom" o:connectlocs="966282,336016;921447,421547;1000296,409328;885888,185318;1099243,405256;1060592,356381;1060592,421547;1099243,405256;1154901,331943;1134802,409328;893618,409328;1006480,130333;981743,85531;972467,160880;24737,69240;1068322,83495;1054407,175136;828684,305469;817861,397110;833322,391000;779210,173099;851875,95714;2258782,378782;2269604,331943;2257236,423584;2152104,409328;2000591,321761;1934111,421547;1804243,407292;1703749,319724;1722302,331943;1813519,409328;1861447,319724;1883091,409328;2051611,319724;2101085,397110;2363913,319724;2320624,397110;2401019,421547;2541709,317688;2478321,405256;2455130,319724;2425755,411365;1567697,407292;1250756,83495;1250756,120151;1340427,181245;1408453,187354;1349703,319724;1346611,403219;1405361,317688;1221381,319724;1256940,380818;1267763,321761;1675920,344162;1663552,391000;1680558,405256;1181184,199573;1145624,118115;1470295,368599;1434736,307505;1461019,181245;1434736,199573" o:connectangles="0,0,0,0,0,0,0,0,0,0,0,0,0,0,0,0,0,0,0,0,0,0,0,0,0,0,0,0,0,0,0,0,0,0,0,0,0,0,0,0,0,0,0,0,0,0,0,0,0,0,0,0,0,0,0,0,0,0,0,0,0,0,0"/>
                  <o:lock v:ext="edit" verticies="t"/>
                </v:shape>
                <v:shape id="Freeform 6" o:spid="_x0000_s1028" style="position:absolute;top:2512;width:2540;height:2540;visibility:visible;mso-wrap-style:square;v-text-anchor:top" coordsize="337,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" path="m76,211r32,16l108,,76,r,211xm,173r33,15l33,,,,,173xm151,250r17,8l186,250,186,,151,r,250xm229,227r33,-16l262,,229,r,227xm304,r,188l337,173,337,,304,xe" fillcolor="#e8bb3d" stroked="f">
                  <v:path arrowok="t" o:connecttype="custom" o:connectlocs="57282,207729;81401,223481;81401,0;57282,0;57282,207729;0,170318;24872,185085;24872,0;0,0;0,170318;113810,246124;126623,254000;140190,246124;140190,0;113810,0;113810,246124;172599,223481;197472,207729;197472,0;172599,0;172599,223481;229128,0;229128,185085;254000,170318;254000,0;229128,0" o:connectangles="0,0,0,0,0,0,0,0,0,0,0,0,0,0,0,0,0,0,0,0,0,0,0,0,0,0"/>
                  <o:lock v:ext="edit" verticies="t"/>
                </v:shape>
              </v:group>
            </w:pict>
          </mc:Fallback>
        </mc:AlternateContent>
      </w:r>
      <w:r w:rsidR="006D1B1E">
        <w:rPr>
          <w:noProof/>
          <w:color w:val="006584"/>
          <w:sz w:val="16"/>
          <w:lang w:val="nb-NO" w:eastAsia="nb-NO"/>
        </w:rPr>
        <mc:AlternateContent>
          <mc:Choice Requires="wps">
            <w:drawing>
              <wp:anchor distT="0" distB="0" distL="114300" distR="114300" simplePos="0" relativeHeight="251658240" behindDoc="0" locked="0" layoutInCell="1" allowOverlap="1" wp14:anchorId="5FBC4283" wp14:editId="545079C6">
                <wp:simplePos x="0" y="0"/>
                <wp:positionH relativeFrom="page">
                  <wp:posOffset>6588760</wp:posOffset>
                </wp:positionH>
                <wp:positionV relativeFrom="page">
                  <wp:posOffset>900430</wp:posOffset>
                </wp:positionV>
                <wp:extent cx="718185" cy="1078865"/>
                <wp:effectExtent l="0" t="0" r="0" b="1905"/>
                <wp:wrapNone/>
                <wp:docPr id="8" name="Text Box 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185" cy="1078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B92B6" w14:textId="77777777" w:rsidR="009C2119" w:rsidRDefault="009C2119">
                            <w:pPr>
                              <w:rPr>
                                <w:color w:val="00658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BC4283" id="_x0000_t202" coordsize="21600,21600" o:spt="202" path="m,l,21600r21600,l21600,xe">
                <v:stroke joinstyle="miter"/>
                <v:path gradientshapeok="t" o:connecttype="rect"/>
              </v:shapetype>
              <v:shape id="Text Box 254" o:spid="_x0000_s1026" type="#_x0000_t202" style="position:absolute;margin-left:518.8pt;margin-top:70.9pt;width:56.55pt;height:84.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" filled="f" stroked="f">
                <v:textbox inset="0,0,0,0">
                  <w:txbxContent>
                    <w:p w14:paraId="12AB92B6" w14:textId="77777777" w:rsidR="009C2119" w:rsidRDefault="009C2119">
                      <w:pPr>
                        <w:rPr>
                          <w:color w:val="006584"/>
                        </w:rPr>
                      </w:pPr>
                    </w:p>
                  </w:txbxContent>
                </v:textbox>
                <w10:wrap anchorx="page" anchory="page"/>
              </v:shape>
            </w:pict>
          </mc:Fallback>
        </mc:AlternateContent>
      </w:r>
    </w:p>
    <w:p w14:paraId="0C1384B9" w14:textId="77777777" w:rsidR="008F7B11" w:rsidRPr="00A5798A" w:rsidRDefault="008F7B11">
      <w:pPr>
        <w:spacing w:after="0"/>
        <w:rPr>
          <w:color w:val="006584"/>
          <w:sz w:val="16"/>
          <w:lang w:val="nb-NO"/>
        </w:rPr>
      </w:pPr>
    </w:p>
    <w:p w14:paraId="63D76181" w14:textId="77777777" w:rsidR="008F7B11" w:rsidRPr="00A5798A" w:rsidRDefault="008F7B11">
      <w:pPr>
        <w:spacing w:after="0"/>
        <w:rPr>
          <w:color w:val="006584"/>
          <w:sz w:val="16"/>
          <w:lang w:val="nb-NO"/>
        </w:rPr>
      </w:pPr>
    </w:p>
    <w:p w14:paraId="58C489D3" w14:textId="77777777" w:rsidR="008F7B11" w:rsidRPr="00A5798A" w:rsidRDefault="008F7B11">
      <w:pPr>
        <w:spacing w:after="0"/>
        <w:rPr>
          <w:color w:val="006584"/>
          <w:sz w:val="16"/>
          <w:lang w:val="nb-NO"/>
        </w:rPr>
      </w:pPr>
    </w:p>
    <w:p w14:paraId="06E83614" w14:textId="77777777" w:rsidR="008F7B11" w:rsidRPr="00A5798A" w:rsidRDefault="008F7B11">
      <w:pPr>
        <w:spacing w:after="0"/>
        <w:rPr>
          <w:color w:val="006584"/>
          <w:sz w:val="16"/>
          <w:lang w:val="nb-NO"/>
        </w:rPr>
      </w:pPr>
    </w:p>
    <w:p w14:paraId="156F4940" w14:textId="77777777" w:rsidR="008339C2" w:rsidRDefault="008339C2" w:rsidP="00C13161">
      <w:pPr>
        <w:pStyle w:val="Tittel"/>
        <w:jc w:val="center"/>
        <w:rPr>
          <w:noProof/>
          <w:lang w:val="nb-NO"/>
        </w:rPr>
      </w:pPr>
    </w:p>
    <w:p w14:paraId="6959E7A0" w14:textId="21000D7D" w:rsidR="008F7B11" w:rsidRDefault="00FD549E" w:rsidP="00C13161">
      <w:pPr>
        <w:pStyle w:val="Tittel"/>
        <w:jc w:val="center"/>
        <w:rPr>
          <w:noProof/>
          <w:lang w:val="nb-NO"/>
        </w:rPr>
      </w:pPr>
      <w:r>
        <w:rPr>
          <w:noProof/>
          <w:lang w:val="nb-NO" w:eastAsia="nb-NO"/>
        </w:rPr>
        <w:t xml:space="preserve">Konkurranse iht. anskaffelsesforskriftens del </w:t>
      </w:r>
      <w:r w:rsidR="00711D5A">
        <w:rPr>
          <w:noProof/>
          <w:lang w:val="nb-NO" w:eastAsia="nb-NO"/>
        </w:rPr>
        <w:t>III</w:t>
      </w:r>
    </w:p>
    <w:p w14:paraId="739B2894" w14:textId="5565CF88" w:rsidR="00D82427" w:rsidRPr="00D82427" w:rsidRDefault="00D82427" w:rsidP="00D82427">
      <w:pPr>
        <w:pStyle w:val="Undertittel"/>
        <w:jc w:val="center"/>
        <w:rPr>
          <w:rFonts w:cs="Times New Roman"/>
          <w:color w:val="auto"/>
          <w:sz w:val="22"/>
          <w:szCs w:val="20"/>
          <w:lang w:val="nb-NO"/>
        </w:rPr>
      </w:pPr>
      <w:r>
        <w:rPr>
          <w:lang w:val="nb-NO"/>
        </w:rPr>
        <w:t>(</w:t>
      </w:r>
      <w:r w:rsidRPr="00D82427">
        <w:rPr>
          <w:rFonts w:cs="Times New Roman"/>
          <w:b/>
          <w:bCs/>
          <w:color w:val="auto"/>
          <w:sz w:val="22"/>
          <w:szCs w:val="20"/>
          <w:lang w:val="nb-NO"/>
        </w:rPr>
        <w:t xml:space="preserve">Anskaffelser </w:t>
      </w:r>
      <w:r w:rsidR="00711D5A">
        <w:rPr>
          <w:rFonts w:cs="Times New Roman"/>
          <w:b/>
          <w:bCs/>
          <w:color w:val="auto"/>
          <w:sz w:val="22"/>
          <w:szCs w:val="20"/>
          <w:lang w:val="nb-NO"/>
        </w:rPr>
        <w:t>over</w:t>
      </w:r>
      <w:r w:rsidRPr="00D82427">
        <w:rPr>
          <w:rFonts w:cs="Times New Roman"/>
          <w:b/>
          <w:bCs/>
          <w:color w:val="auto"/>
          <w:sz w:val="22"/>
          <w:szCs w:val="20"/>
          <w:lang w:val="nb-NO"/>
        </w:rPr>
        <w:t xml:space="preserve"> 1,3 millioner kroner ekskl. mva.:</w:t>
      </w:r>
      <w:r w:rsidRPr="00D82427">
        <w:rPr>
          <w:rFonts w:cs="Times New Roman"/>
          <w:color w:val="auto"/>
          <w:sz w:val="22"/>
          <w:szCs w:val="20"/>
          <w:lang w:val="nb-NO"/>
        </w:rPr>
        <w:t xml:space="preserve"> Underlagt anskaffelsesforskriftens del </w:t>
      </w:r>
      <w:r w:rsidR="007B3932">
        <w:rPr>
          <w:rFonts w:cs="Times New Roman"/>
          <w:color w:val="auto"/>
          <w:sz w:val="22"/>
          <w:szCs w:val="20"/>
          <w:lang w:val="nb-NO"/>
        </w:rPr>
        <w:t>II</w:t>
      </w:r>
      <w:r w:rsidRPr="00D82427">
        <w:rPr>
          <w:rFonts w:cs="Times New Roman"/>
          <w:color w:val="auto"/>
          <w:sz w:val="22"/>
          <w:szCs w:val="20"/>
          <w:lang w:val="nb-NO"/>
        </w:rPr>
        <w:t>I</w:t>
      </w:r>
      <w:r>
        <w:rPr>
          <w:rFonts w:cs="Times New Roman"/>
          <w:color w:val="auto"/>
          <w:sz w:val="22"/>
          <w:szCs w:val="20"/>
          <w:lang w:val="nb-NO"/>
        </w:rPr>
        <w:t>)</w:t>
      </w:r>
      <w:r>
        <w:rPr>
          <w:rFonts w:cs="Times New Roman"/>
          <w:color w:val="auto"/>
          <w:sz w:val="22"/>
          <w:szCs w:val="20"/>
          <w:lang w:val="nb-NO"/>
        </w:rPr>
        <w:br/>
      </w:r>
    </w:p>
    <w:p w14:paraId="6338EB08" w14:textId="7715BAD9" w:rsidR="009E7E74" w:rsidRPr="00BB760C" w:rsidRDefault="008339C2" w:rsidP="00C13161">
      <w:pPr>
        <w:pStyle w:val="Undertittel"/>
        <w:jc w:val="center"/>
        <w:rPr>
          <w:sz w:val="40"/>
          <w:szCs w:val="40"/>
          <w:lang w:val="nb-NO"/>
        </w:rPr>
      </w:pPr>
      <w:r w:rsidRPr="00BB760C">
        <w:rPr>
          <w:sz w:val="40"/>
          <w:szCs w:val="40"/>
          <w:lang w:val="nb-NO"/>
        </w:rPr>
        <w:t>f</w:t>
      </w:r>
      <w:r w:rsidR="008C7693" w:rsidRPr="00BB760C">
        <w:rPr>
          <w:sz w:val="40"/>
          <w:szCs w:val="40"/>
          <w:lang w:val="nb-NO"/>
        </w:rPr>
        <w:t xml:space="preserve">or </w:t>
      </w:r>
      <w:r w:rsidR="00BB760C" w:rsidRPr="00BB760C">
        <w:rPr>
          <w:sz w:val="40"/>
          <w:szCs w:val="40"/>
          <w:lang w:val="nb-NO"/>
        </w:rPr>
        <w:t xml:space="preserve">etablering av </w:t>
      </w:r>
      <w:r w:rsidR="008A35CA">
        <w:rPr>
          <w:sz w:val="40"/>
          <w:szCs w:val="40"/>
          <w:lang w:val="nb-NO"/>
        </w:rPr>
        <w:t>avtale</w:t>
      </w:r>
      <w:r w:rsidR="00BB760C" w:rsidRPr="00BB760C">
        <w:rPr>
          <w:sz w:val="40"/>
          <w:szCs w:val="40"/>
          <w:lang w:val="nb-NO"/>
        </w:rPr>
        <w:t xml:space="preserve"> knyttet til </w:t>
      </w:r>
      <w:proofErr w:type="spellStart"/>
      <w:r w:rsidR="00CB35D2">
        <w:rPr>
          <w:sz w:val="40"/>
          <w:szCs w:val="40"/>
          <w:lang w:val="nb-NO"/>
        </w:rPr>
        <w:t>eventbyråtjenester</w:t>
      </w:r>
      <w:proofErr w:type="spellEnd"/>
      <w:r w:rsidR="00CB35D2">
        <w:rPr>
          <w:sz w:val="40"/>
          <w:szCs w:val="40"/>
          <w:lang w:val="nb-NO"/>
        </w:rPr>
        <w:t xml:space="preserve"> til NSM</w:t>
      </w:r>
    </w:p>
    <w:p w14:paraId="199D8AEB" w14:textId="77777777" w:rsidR="009444AB" w:rsidRDefault="009444AB" w:rsidP="00C13161">
      <w:pPr>
        <w:pStyle w:val="Undertittel"/>
        <w:jc w:val="center"/>
        <w:rPr>
          <w:lang w:val="nb-NO"/>
        </w:rPr>
      </w:pPr>
    </w:p>
    <w:p w14:paraId="70DCE2AE" w14:textId="77777777" w:rsidR="00C13161" w:rsidRDefault="00C13161" w:rsidP="00C13161">
      <w:pPr>
        <w:pStyle w:val="Undertittel"/>
        <w:rPr>
          <w:lang w:val="nb-NO"/>
        </w:rPr>
      </w:pPr>
    </w:p>
    <w:p w14:paraId="64F11822" w14:textId="71266B30" w:rsidR="008339C2" w:rsidRDefault="008A35CA" w:rsidP="00A61817">
      <w:pPr>
        <w:pStyle w:val="Undertittel"/>
        <w:jc w:val="center"/>
        <w:rPr>
          <w:lang w:val="nb-NO"/>
        </w:rPr>
      </w:pPr>
      <w:r>
        <w:rPr>
          <w:lang w:val="nb-NO"/>
        </w:rPr>
        <w:t xml:space="preserve">Avtale </w:t>
      </w:r>
      <w:proofErr w:type="spellStart"/>
      <w:r>
        <w:rPr>
          <w:lang w:val="nb-NO"/>
        </w:rPr>
        <w:t>nr</w:t>
      </w:r>
      <w:proofErr w:type="spellEnd"/>
      <w:r w:rsidR="00CB35D2">
        <w:rPr>
          <w:lang w:val="nb-NO"/>
        </w:rPr>
        <w:t>: 26/01471</w:t>
      </w:r>
    </w:p>
    <w:p w14:paraId="1037B1FD" w14:textId="70133F56" w:rsidR="00146BEB" w:rsidRDefault="00142144" w:rsidP="00A61817">
      <w:pPr>
        <w:pStyle w:val="Undertittel"/>
        <w:jc w:val="center"/>
        <w:rPr>
          <w:lang w:val="nb-NO"/>
        </w:rPr>
      </w:pPr>
      <w:r>
        <w:rPr>
          <w:lang w:val="nb-NO"/>
        </w:rPr>
        <w:t xml:space="preserve">Tilbudsfrist: </w:t>
      </w:r>
      <w:r w:rsidR="00BA3700">
        <w:rPr>
          <w:lang w:val="nb-NO"/>
        </w:rPr>
        <w:t xml:space="preserve">14.08.2026 </w:t>
      </w:r>
      <w:proofErr w:type="spellStart"/>
      <w:r w:rsidR="00BA3700">
        <w:rPr>
          <w:lang w:val="nb-NO"/>
        </w:rPr>
        <w:t>kl</w:t>
      </w:r>
      <w:proofErr w:type="spellEnd"/>
      <w:r w:rsidR="00BA3700">
        <w:rPr>
          <w:lang w:val="nb-NO"/>
        </w:rPr>
        <w:t>: 12:00</w:t>
      </w:r>
    </w:p>
    <w:p w14:paraId="43B3DE06" w14:textId="77777777" w:rsidR="009444AB" w:rsidRDefault="009444AB" w:rsidP="00A9699C">
      <w:pPr>
        <w:pStyle w:val="Undertittel"/>
        <w:jc w:val="center"/>
        <w:rPr>
          <w:lang w:val="nb-NO"/>
        </w:rPr>
      </w:pPr>
    </w:p>
    <w:p w14:paraId="66595EF9" w14:textId="77777777" w:rsidR="009444AB" w:rsidRDefault="009444AB" w:rsidP="00A9699C">
      <w:pPr>
        <w:pStyle w:val="Undertittel"/>
        <w:jc w:val="center"/>
        <w:rPr>
          <w:lang w:val="nb-NO"/>
        </w:rPr>
      </w:pPr>
    </w:p>
    <w:p w14:paraId="3F8B802E" w14:textId="7EE24B3E" w:rsidR="00CA06A9" w:rsidRPr="00D16152" w:rsidRDefault="0072511A" w:rsidP="00CA06A9">
      <w:pPr>
        <w:pStyle w:val="Overskrift1"/>
        <w:numPr>
          <w:ilvl w:val="0"/>
          <w:numId w:val="0"/>
        </w:numPr>
        <w:ind w:left="432" w:hanging="432"/>
        <w:rPr>
          <w:lang w:val="nb-NO"/>
        </w:rPr>
      </w:pPr>
      <w:r>
        <w:rPr>
          <w:lang w:val="nb-NO"/>
        </w:rPr>
        <w:br w:type="page"/>
      </w:r>
      <w:r w:rsidR="00CA06A9" w:rsidRPr="00D16152">
        <w:rPr>
          <w:lang w:val="nb-NO"/>
        </w:rPr>
        <w:lastRenderedPageBreak/>
        <w:t xml:space="preserve">Oppdragsgivers spesifikasjon </w:t>
      </w:r>
    </w:p>
    <w:p w14:paraId="65C146B7" w14:textId="77777777" w:rsidR="00CA06A9" w:rsidRPr="00D16152" w:rsidRDefault="00CA06A9" w:rsidP="00CA06A9">
      <w:pPr>
        <w:rPr>
          <w:lang w:val="nb-NO"/>
        </w:rPr>
      </w:pPr>
    </w:p>
    <w:p w14:paraId="42C2CACC" w14:textId="630B223D" w:rsidR="00CA06A9" w:rsidRPr="00730E48" w:rsidRDefault="00730E48" w:rsidP="00730E48">
      <w:pPr>
        <w:pStyle w:val="Overskrift1"/>
        <w:rPr>
          <w:sz w:val="28"/>
          <w:szCs w:val="24"/>
          <w:lang w:val="nb-NO"/>
        </w:rPr>
      </w:pPr>
      <w:r w:rsidRPr="00730E48">
        <w:rPr>
          <w:sz w:val="28"/>
          <w:szCs w:val="24"/>
          <w:lang w:val="nb-NO"/>
        </w:rPr>
        <w:t>Bakgrunn/</w:t>
      </w:r>
      <w:r w:rsidR="00CA06A9" w:rsidRPr="00730E48">
        <w:rPr>
          <w:sz w:val="28"/>
          <w:szCs w:val="24"/>
          <w:lang w:val="nb-NO"/>
        </w:rPr>
        <w:t>Generelt om avtalen</w:t>
      </w:r>
    </w:p>
    <w:p w14:paraId="7CE4045A" w14:textId="66BFFDA7" w:rsidR="003374DE" w:rsidRDefault="00730E48" w:rsidP="002C2611">
      <w:pPr>
        <w:rPr>
          <w:rFonts w:ascii="Calibri" w:eastAsia="Calibri" w:hAnsi="Calibri"/>
          <w:szCs w:val="22"/>
          <w:lang w:val="nb-NO" w:eastAsia="nb-NO"/>
        </w:rPr>
      </w:pPr>
      <w:r w:rsidRPr="00174114">
        <w:rPr>
          <w:rFonts w:ascii="Calibri" w:eastAsia="Calibri" w:hAnsi="Calibri"/>
          <w:szCs w:val="22"/>
          <w:lang w:val="nb-NO" w:eastAsia="nb-NO"/>
        </w:rPr>
        <w:br/>
      </w:r>
      <w:r w:rsidR="00CA06A9" w:rsidRPr="00174114">
        <w:rPr>
          <w:rFonts w:ascii="Calibri" w:eastAsia="Calibri" w:hAnsi="Calibri"/>
          <w:szCs w:val="22"/>
          <w:lang w:val="nb-NO" w:eastAsia="nb-NO"/>
        </w:rPr>
        <w:t>Anskaffelsen skal dekke NSMs behov for</w:t>
      </w:r>
      <w:r w:rsidR="003374DE">
        <w:rPr>
          <w:rFonts w:ascii="Calibri" w:eastAsia="Calibri" w:hAnsi="Calibri"/>
          <w:szCs w:val="22"/>
          <w:lang w:val="nb-NO" w:eastAsia="nb-NO"/>
        </w:rPr>
        <w:t xml:space="preserve"> </w:t>
      </w:r>
      <w:proofErr w:type="spellStart"/>
      <w:r w:rsidR="003374DE">
        <w:rPr>
          <w:rFonts w:ascii="Calibri" w:eastAsia="Calibri" w:hAnsi="Calibri"/>
          <w:szCs w:val="22"/>
          <w:lang w:val="nb-NO" w:eastAsia="nb-NO"/>
        </w:rPr>
        <w:t>eventbyråtjenester</w:t>
      </w:r>
      <w:proofErr w:type="spellEnd"/>
      <w:r w:rsidR="00CA06A9" w:rsidRPr="00174114">
        <w:rPr>
          <w:rFonts w:ascii="Calibri" w:eastAsia="Calibri" w:hAnsi="Calibri"/>
          <w:szCs w:val="22"/>
          <w:lang w:val="nb-NO" w:eastAsia="nb-NO"/>
        </w:rPr>
        <w:t xml:space="preserve"> som angitt i denne spesifikasjonen. Oppdragsgiver har estimert anskaffelsens verdi til ca.</w:t>
      </w:r>
      <w:r w:rsidR="000C7D96">
        <w:rPr>
          <w:rFonts w:ascii="Calibri" w:eastAsia="Calibri" w:hAnsi="Calibri"/>
          <w:szCs w:val="22"/>
          <w:lang w:val="nb-NO" w:eastAsia="nb-NO"/>
        </w:rPr>
        <w:t xml:space="preserve">20 millioner </w:t>
      </w:r>
      <w:r w:rsidR="00CA06A9" w:rsidRPr="00174114">
        <w:rPr>
          <w:rFonts w:ascii="Calibri" w:eastAsia="Calibri" w:hAnsi="Calibri"/>
          <w:szCs w:val="22"/>
          <w:lang w:val="nb-NO" w:eastAsia="nb-NO"/>
        </w:rPr>
        <w:t xml:space="preserve">i </w:t>
      </w:r>
      <w:r w:rsidR="000C7D96">
        <w:rPr>
          <w:rFonts w:ascii="Calibri" w:eastAsia="Calibri" w:hAnsi="Calibri"/>
          <w:szCs w:val="22"/>
          <w:lang w:val="nb-NO" w:eastAsia="nb-NO"/>
        </w:rPr>
        <w:t xml:space="preserve">hele </w:t>
      </w:r>
      <w:r w:rsidR="00CA06A9" w:rsidRPr="00174114">
        <w:rPr>
          <w:rFonts w:ascii="Calibri" w:eastAsia="Calibri" w:hAnsi="Calibri"/>
          <w:szCs w:val="22"/>
          <w:lang w:val="nb-NO" w:eastAsia="nb-NO"/>
        </w:rPr>
        <w:t>avtaleperioden</w:t>
      </w:r>
      <w:r w:rsidR="006C6B15" w:rsidRPr="00174114">
        <w:rPr>
          <w:rFonts w:ascii="Calibri" w:eastAsia="Calibri" w:hAnsi="Calibri"/>
          <w:szCs w:val="22"/>
          <w:lang w:val="nb-NO" w:eastAsia="nb-NO"/>
        </w:rPr>
        <w:t xml:space="preserve">. </w:t>
      </w:r>
    </w:p>
    <w:p w14:paraId="23C11B2E" w14:textId="77777777" w:rsidR="003374DE" w:rsidRPr="003374DE" w:rsidRDefault="003374DE" w:rsidP="003374DE">
      <w:pPr>
        <w:rPr>
          <w:rFonts w:ascii="Calibri" w:eastAsia="Calibri" w:hAnsi="Calibri"/>
          <w:szCs w:val="22"/>
          <w:lang w:val="nb-NO" w:eastAsia="nb-NO"/>
        </w:rPr>
      </w:pPr>
      <w:r w:rsidRPr="003374DE">
        <w:rPr>
          <w:rFonts w:ascii="Calibri" w:eastAsia="Calibri" w:hAnsi="Calibri"/>
          <w:szCs w:val="22"/>
          <w:lang w:val="nb-NO" w:eastAsia="nb-NO"/>
        </w:rPr>
        <w:t xml:space="preserve">Formålet med anskaffelsen er å inngå rammeavtale med én leverandør som dekker NSMs behov for bistand til planlegging og gjennomføring av større arrangementer med primært eksterne deltakere. </w:t>
      </w:r>
    </w:p>
    <w:p w14:paraId="423C7B1E" w14:textId="17F6014D" w:rsidR="003374DE" w:rsidRPr="003374DE" w:rsidRDefault="003374DE" w:rsidP="003374DE">
      <w:pPr>
        <w:rPr>
          <w:rFonts w:ascii="Calibri" w:eastAsia="Calibri" w:hAnsi="Calibri"/>
          <w:szCs w:val="22"/>
          <w:lang w:val="nb-NO" w:eastAsia="nb-NO"/>
        </w:rPr>
      </w:pPr>
      <w:r w:rsidRPr="003374DE">
        <w:rPr>
          <w:rFonts w:ascii="Calibri" w:eastAsia="Calibri" w:hAnsi="Calibri"/>
          <w:szCs w:val="22"/>
          <w:lang w:val="nb-NO" w:eastAsia="nb-NO"/>
        </w:rPr>
        <w:t xml:space="preserve">Nasjonal sikkerhetsmyndighet (NSM) er Norges direktorat for forebyggende sikkerhet. Direktoratets hovedoppgave er å bedre Norges evne til å beskytte seg mot spionasje, sabotasje, terror og sammensatte trusler. Gjennom rådgivning, tilsyn, testing, forskning og utvikling bidrar NSM til at virksomheter sikrer sivil og militær informasjon, systemer, objekter og infrastruktur med betydning for nasjonal sikkerhet. NSM har nasjonalt ansvar for å koordinere håndteringen av alvorlige cyberoperasjoner. </w:t>
      </w:r>
    </w:p>
    <w:p w14:paraId="526D7344" w14:textId="77777777" w:rsidR="006B7534" w:rsidRPr="006B7534" w:rsidRDefault="006B7534" w:rsidP="00CA06A9">
      <w:pPr>
        <w:rPr>
          <w:i/>
          <w:iCs/>
          <w:lang w:val="nb-NO"/>
        </w:rPr>
      </w:pPr>
    </w:p>
    <w:p w14:paraId="15DECE09" w14:textId="6B0B4E94" w:rsidR="00CA06A9" w:rsidRPr="00730E48" w:rsidRDefault="00730E48" w:rsidP="00730E48">
      <w:pPr>
        <w:pStyle w:val="Overskrift1"/>
        <w:rPr>
          <w:sz w:val="28"/>
          <w:szCs w:val="24"/>
          <w:lang w:val="nb-NO"/>
        </w:rPr>
      </w:pPr>
      <w:r w:rsidRPr="00730E48">
        <w:rPr>
          <w:sz w:val="28"/>
          <w:szCs w:val="24"/>
          <w:lang w:val="nb-NO"/>
        </w:rPr>
        <w:t xml:space="preserve">Beskrivelse av </w:t>
      </w:r>
      <w:r w:rsidR="002C2611">
        <w:rPr>
          <w:sz w:val="28"/>
          <w:szCs w:val="24"/>
          <w:lang w:val="nb-NO"/>
        </w:rPr>
        <w:t>behov</w:t>
      </w:r>
      <w:r w:rsidR="00CA06A9" w:rsidRPr="00730E48">
        <w:rPr>
          <w:sz w:val="28"/>
          <w:szCs w:val="24"/>
          <w:lang w:val="nb-NO"/>
        </w:rPr>
        <w:t xml:space="preserve"> </w:t>
      </w:r>
    </w:p>
    <w:p w14:paraId="23FFB0C6" w14:textId="77777777" w:rsidR="000C1E60" w:rsidRPr="000C1E60" w:rsidRDefault="000C1E60" w:rsidP="000C1E60">
      <w:pPr>
        <w:rPr>
          <w:rFonts w:ascii="Calibri" w:eastAsia="Calibri" w:hAnsi="Calibri"/>
          <w:szCs w:val="22"/>
          <w:lang w:val="nb-NO" w:eastAsia="nb-NO"/>
        </w:rPr>
      </w:pPr>
      <w:r w:rsidRPr="000C1E60">
        <w:rPr>
          <w:rFonts w:ascii="Calibri" w:eastAsia="Calibri" w:hAnsi="Calibri"/>
          <w:szCs w:val="22"/>
          <w:lang w:val="nb-NO" w:eastAsia="nb-NO"/>
        </w:rPr>
        <w:t xml:space="preserve">Formålet med anskaffelsen er å dekke NSMs behov for bistand til planlegging og gjennomføring av arrangementer. I særdeleshet gjelder det NSMs årlige Sikkerhetskonferanse, som samler opp mot 900 deltakere. Dette er NSMs viktigste faglige utstillingsvindu, og har opparbeidet seg et renommé som bransjens viktigste møteplass. </w:t>
      </w:r>
    </w:p>
    <w:p w14:paraId="4CDA0B69" w14:textId="77777777" w:rsidR="000C1E60" w:rsidRDefault="000C1E60" w:rsidP="000C1E60">
      <w:pPr>
        <w:rPr>
          <w:rFonts w:ascii="Calibri" w:eastAsia="Calibri" w:hAnsi="Calibri"/>
          <w:szCs w:val="22"/>
          <w:lang w:val="nb-NO" w:eastAsia="nb-NO"/>
        </w:rPr>
      </w:pPr>
      <w:r w:rsidRPr="000C1E60">
        <w:rPr>
          <w:rFonts w:ascii="Calibri" w:eastAsia="Calibri" w:hAnsi="Calibri"/>
          <w:szCs w:val="22"/>
          <w:lang w:val="nb-NO" w:eastAsia="nb-NO"/>
        </w:rPr>
        <w:t xml:space="preserve">Historisk arrangeres det i tillegg to til fem andre arrangementer gjennom året, der det kan være aktuelt å benytte leverandør til deler eller hele gjennomføringen.  </w:t>
      </w:r>
    </w:p>
    <w:p w14:paraId="232D5062" w14:textId="42803E12" w:rsidR="000C1E60" w:rsidRPr="000C1E60" w:rsidRDefault="000C1E60" w:rsidP="000C1E60">
      <w:pPr>
        <w:rPr>
          <w:rFonts w:ascii="Calibri" w:eastAsia="Calibri" w:hAnsi="Calibri"/>
          <w:szCs w:val="22"/>
          <w:lang w:val="nb-NO" w:eastAsia="nb-NO"/>
        </w:rPr>
      </w:pPr>
      <w:r w:rsidRPr="000C1E60">
        <w:rPr>
          <w:rFonts w:ascii="Calibri" w:eastAsia="Calibri" w:hAnsi="Calibri"/>
          <w:szCs w:val="22"/>
          <w:lang w:val="nb-NO" w:eastAsia="nb-NO"/>
        </w:rPr>
        <w:t xml:space="preserve">Sikkerhetskonferansen har en årlig verdi på omkring 5,5 millioner NOK, og nevnte mindre arrangementer kan historisk sett beløpe seg samlet sett til mellom 50.000 - </w:t>
      </w:r>
      <w:proofErr w:type="gramStart"/>
      <w:r w:rsidRPr="000C1E60">
        <w:rPr>
          <w:rFonts w:ascii="Calibri" w:eastAsia="Calibri" w:hAnsi="Calibri"/>
          <w:szCs w:val="22"/>
          <w:lang w:val="nb-NO" w:eastAsia="nb-NO"/>
        </w:rPr>
        <w:t>2.000.000,-</w:t>
      </w:r>
      <w:proofErr w:type="gramEnd"/>
      <w:r w:rsidRPr="000C1E60">
        <w:rPr>
          <w:rFonts w:ascii="Calibri" w:eastAsia="Calibri" w:hAnsi="Calibri"/>
          <w:szCs w:val="22"/>
          <w:lang w:val="nb-NO" w:eastAsia="nb-NO"/>
        </w:rPr>
        <w:t xml:space="preserve"> NOK. Dette er kun anslagsvise tall, og vil kunne forandre seg på grunnlag av økonomisk handlingsrom eller endrede behov.</w:t>
      </w:r>
    </w:p>
    <w:p w14:paraId="619B84D9" w14:textId="3AEA3CFE" w:rsidR="00CA06A9" w:rsidRPr="00730E48" w:rsidRDefault="00730E48" w:rsidP="00730E48">
      <w:pPr>
        <w:pStyle w:val="Overskrift1"/>
      </w:pPr>
      <w:proofErr w:type="spellStart"/>
      <w:r w:rsidRPr="00730E48">
        <w:t>Avtalens</w:t>
      </w:r>
      <w:proofErr w:type="spellEnd"/>
      <w:r w:rsidRPr="00730E48">
        <w:t xml:space="preserve"> </w:t>
      </w:r>
      <w:proofErr w:type="spellStart"/>
      <w:r w:rsidRPr="00730E48">
        <w:t>omfang</w:t>
      </w:r>
      <w:proofErr w:type="spellEnd"/>
    </w:p>
    <w:p w14:paraId="2CAEC405" w14:textId="77777777" w:rsidR="004C0BAB" w:rsidRPr="00303248" w:rsidRDefault="004C0BAB" w:rsidP="004C0BAB">
      <w:pPr>
        <w:rPr>
          <w:rFonts w:ascii="Calibri" w:eastAsia="Calibri" w:hAnsi="Calibri"/>
          <w:szCs w:val="22"/>
          <w:lang w:val="nb-NO" w:eastAsia="nb-NO"/>
        </w:rPr>
      </w:pPr>
      <w:r w:rsidRPr="00303248">
        <w:rPr>
          <w:rFonts w:ascii="Calibri" w:eastAsia="Calibri" w:hAnsi="Calibri"/>
          <w:szCs w:val="22"/>
          <w:lang w:val="nb-NO" w:eastAsia="nb-NO"/>
        </w:rPr>
        <w:t>Til oppdraget skal det inngås avtale med én leverandør. Avtalen har en varighet på 2 år, med opsjon på ytterligere 1+1 års forlengelse av avtalen. Opsjon for forlengelse utløses automatisk, med mindre avtalen sies opp før fornyelsestidspunktet i tråd med tidsfrister oppgitt i kontrakten.</w:t>
      </w:r>
    </w:p>
    <w:p w14:paraId="4793C76D" w14:textId="77777777" w:rsidR="004C0BAB" w:rsidRPr="00303248" w:rsidRDefault="004C0BAB" w:rsidP="004C0BAB">
      <w:pPr>
        <w:rPr>
          <w:rFonts w:ascii="Calibri" w:eastAsia="Calibri" w:hAnsi="Calibri"/>
          <w:szCs w:val="22"/>
          <w:lang w:val="nb-NO" w:eastAsia="nb-NO"/>
        </w:rPr>
      </w:pPr>
      <w:r w:rsidRPr="00303248">
        <w:rPr>
          <w:rFonts w:ascii="Calibri" w:eastAsia="Calibri" w:hAnsi="Calibri"/>
          <w:szCs w:val="22"/>
          <w:lang w:val="nb-NO" w:eastAsia="nb-NO"/>
        </w:rPr>
        <w:t>Oppdraget gjelder i hovedsak, men er ikke begrenset til:</w:t>
      </w:r>
    </w:p>
    <w:p w14:paraId="0B566C21" w14:textId="77777777" w:rsidR="004C0BAB" w:rsidRDefault="004C0BAB" w:rsidP="004C0BAB">
      <w:pPr>
        <w:pStyle w:val="Listeavsnitt"/>
        <w:numPr>
          <w:ilvl w:val="0"/>
          <w:numId w:val="39"/>
        </w:numPr>
        <w:rPr>
          <w:lang w:eastAsia="nb-NO"/>
        </w:rPr>
      </w:pPr>
      <w:r>
        <w:rPr>
          <w:lang w:eastAsia="nb-NO"/>
        </w:rPr>
        <w:t>NSM trenger bistand til planlegging og gjennomføring av arrangementer med primært eksterne deltakere. I hovedsak vil det være praktisk planlegging og gjennomføring, men i noe grad også kreative ideer og rådgivning.</w:t>
      </w:r>
    </w:p>
    <w:p w14:paraId="0D7EE510" w14:textId="77777777" w:rsidR="004C0BAB" w:rsidRDefault="004C0BAB" w:rsidP="004C0BAB">
      <w:pPr>
        <w:pStyle w:val="Listeavsnitt"/>
        <w:numPr>
          <w:ilvl w:val="0"/>
          <w:numId w:val="39"/>
        </w:numPr>
      </w:pPr>
      <w:r>
        <w:t xml:space="preserve">Tjenesteleverandør må være i stand til å forstå NSMs målgruppe for disse arrangementene og NSMs behov for å gjennomføre arrangementer som er økonomisk overkommelige </w:t>
      </w:r>
      <w:r>
        <w:lastRenderedPageBreak/>
        <w:t>kombinert med høy faglig integritet, og dertil sikkerhetsfokus. Arrangementene vil gjennomføres med varierende grad av NSMs egne ressurser – i kombinasjon med eksterne krefter.</w:t>
      </w:r>
    </w:p>
    <w:p w14:paraId="58265DB2" w14:textId="77777777" w:rsidR="004C0BAB" w:rsidRDefault="004C0BAB" w:rsidP="004C0BAB">
      <w:pPr>
        <w:pStyle w:val="Listeavsnitt"/>
        <w:numPr>
          <w:ilvl w:val="0"/>
          <w:numId w:val="39"/>
        </w:numPr>
      </w:pPr>
      <w:r>
        <w:t xml:space="preserve">Tjenesteleverandør må kunne avgi ressurser til planlegging og gjennomføring av arrangementer på kort varsel, og god kommunikasjon mellom tilbyder og NSM gjennom hele samarbeidsperioden er en forutsetning. </w:t>
      </w:r>
    </w:p>
    <w:p w14:paraId="52E5490F" w14:textId="77777777" w:rsidR="004C0BAB" w:rsidRDefault="004C0BAB" w:rsidP="004C0BAB">
      <w:pPr>
        <w:pStyle w:val="Listeavsnitt"/>
        <w:numPr>
          <w:ilvl w:val="0"/>
          <w:numId w:val="39"/>
        </w:numPr>
      </w:pPr>
      <w:r>
        <w:t>Sikkerhetskonferansen er per i dag det bærende årlige arrangementet, men det kan også være behov for bistand ved andre mindre arrangementer, eksempelvis fagforum av ulike størrelser og lanseringer av ulike slag.</w:t>
      </w:r>
    </w:p>
    <w:p w14:paraId="4130A4A8" w14:textId="77777777" w:rsidR="004C0BAB" w:rsidRPr="00303248" w:rsidRDefault="004C0BAB" w:rsidP="004C0BAB">
      <w:pPr>
        <w:rPr>
          <w:rFonts w:ascii="Calibri" w:eastAsia="Calibri" w:hAnsi="Calibri"/>
          <w:szCs w:val="22"/>
          <w:lang w:val="nb-NO"/>
        </w:rPr>
      </w:pPr>
      <w:r w:rsidRPr="00303248">
        <w:rPr>
          <w:rFonts w:ascii="Calibri" w:eastAsia="Calibri" w:hAnsi="Calibri"/>
          <w:szCs w:val="22"/>
          <w:lang w:val="nb-NO"/>
        </w:rPr>
        <w:t>*Sikkerhetskonferansen avholdes som regel i mars/april måned.</w:t>
      </w:r>
    </w:p>
    <w:p w14:paraId="0229A391" w14:textId="77777777" w:rsidR="004C0BAB" w:rsidRPr="00303248" w:rsidRDefault="004C0BAB" w:rsidP="004C0BAB">
      <w:pPr>
        <w:rPr>
          <w:rFonts w:ascii="Calibri" w:eastAsia="Calibri" w:hAnsi="Calibri"/>
          <w:szCs w:val="22"/>
          <w:lang w:val="nb-NO"/>
        </w:rPr>
      </w:pPr>
      <w:r w:rsidRPr="00303248">
        <w:rPr>
          <w:rFonts w:ascii="Calibri" w:eastAsia="Calibri" w:hAnsi="Calibri"/>
          <w:szCs w:val="22"/>
          <w:lang w:val="nb-NO"/>
        </w:rPr>
        <w:t>Leverandør kan ikke benytte underleverandører til oppgaver under denne rammeavtalen uten forhåndsgodkjenning fra NSM. NSM forventer at leverandør samarbeider med andre leverandører NSM har knyttet til seg.</w:t>
      </w:r>
    </w:p>
    <w:p w14:paraId="12749FAF" w14:textId="77777777" w:rsidR="004C0BAB" w:rsidRPr="00303248" w:rsidRDefault="004C0BAB" w:rsidP="004C0BAB">
      <w:pPr>
        <w:pStyle w:val="NormalWeb"/>
        <w:spacing w:before="0" w:beforeAutospacing="0" w:after="180" w:afterAutospacing="0"/>
        <w:rPr>
          <w:rFonts w:eastAsia="Calibri" w:cs="Times New Roman"/>
          <w:lang w:eastAsia="en-US"/>
        </w:rPr>
      </w:pPr>
      <w:r w:rsidRPr="00303248">
        <w:rPr>
          <w:rFonts w:eastAsia="Calibri" w:cs="Times New Roman"/>
          <w:lang w:eastAsia="en-US"/>
        </w:rPr>
        <w:t xml:space="preserve">Bytte av tilbudt personell under denne rammeavtalen kan kun skje etter godkjenning fra NSM. Leverandør skal i den forbindelse levere CV og to arbeidsprøver fra tilbudt personell. </w:t>
      </w:r>
    </w:p>
    <w:p w14:paraId="1F1EC449" w14:textId="77777777" w:rsidR="004C0BAB" w:rsidRPr="00303248" w:rsidRDefault="004C0BAB" w:rsidP="004C0BAB">
      <w:pPr>
        <w:pStyle w:val="NormalWeb"/>
        <w:spacing w:before="0" w:beforeAutospacing="0" w:after="180" w:afterAutospacing="0"/>
        <w:rPr>
          <w:rFonts w:eastAsia="Calibri" w:cs="Times New Roman"/>
          <w:lang w:eastAsia="en-US"/>
        </w:rPr>
      </w:pPr>
      <w:r w:rsidRPr="00303248">
        <w:rPr>
          <w:rFonts w:eastAsia="Calibri" w:cs="Times New Roman"/>
          <w:lang w:eastAsia="en-US"/>
        </w:rPr>
        <w:t>Ved avtaleinngåelse skal tilbudt personell kunne signere taushetserklæring.</w:t>
      </w:r>
    </w:p>
    <w:p w14:paraId="41264879" w14:textId="6497E16F" w:rsidR="00CA06A9" w:rsidRPr="00730E48" w:rsidRDefault="00730E48" w:rsidP="00730E48">
      <w:pPr>
        <w:pStyle w:val="Overskrift2"/>
      </w:pPr>
      <w:r w:rsidRPr="00730E48">
        <w:t xml:space="preserve">Krav </w:t>
      </w:r>
      <w:proofErr w:type="spellStart"/>
      <w:r w:rsidRPr="00730E48">
        <w:t>til</w:t>
      </w:r>
      <w:proofErr w:type="spellEnd"/>
      <w:r w:rsidR="004C0BAB">
        <w:t xml:space="preserve"> </w:t>
      </w:r>
      <w:proofErr w:type="spellStart"/>
      <w:r w:rsidR="004C0BAB">
        <w:t>leveranse</w:t>
      </w:r>
      <w:proofErr w:type="spellEnd"/>
    </w:p>
    <w:p w14:paraId="7C9B3B35" w14:textId="77777777" w:rsidR="004C0BAB" w:rsidRDefault="004C0BAB" w:rsidP="004C0BAB">
      <w:pPr>
        <w:pStyle w:val="NormalWeb"/>
        <w:spacing w:before="0" w:beforeAutospacing="0" w:after="180" w:afterAutospacing="0"/>
        <w:rPr>
          <w:rFonts w:asciiTheme="minorHAnsi" w:hAnsiTheme="minorHAnsi" w:cstheme="minorHAnsi"/>
        </w:rPr>
      </w:pPr>
      <w:r w:rsidRPr="006D1CDA">
        <w:rPr>
          <w:rFonts w:asciiTheme="minorHAnsi" w:hAnsiTheme="minorHAnsi" w:cstheme="minorHAnsi"/>
        </w:rPr>
        <w:t>Tjenesteleverandør må dokumente</w:t>
      </w:r>
      <w:r>
        <w:rPr>
          <w:rFonts w:asciiTheme="minorHAnsi" w:hAnsiTheme="minorHAnsi" w:cstheme="minorHAnsi"/>
        </w:rPr>
        <w:t>re:</w:t>
      </w:r>
    </w:p>
    <w:p w14:paraId="6A3B6579" w14:textId="77777777" w:rsidR="004C0BAB" w:rsidRPr="00486381" w:rsidRDefault="004C0BAB" w:rsidP="004C0BAB">
      <w:pPr>
        <w:numPr>
          <w:ilvl w:val="0"/>
          <w:numId w:val="14"/>
        </w:numPr>
        <w:rPr>
          <w:rFonts w:ascii="Calibri" w:eastAsia="Calibri" w:hAnsi="Calibri"/>
          <w:szCs w:val="22"/>
          <w:lang w:val="nb-NO"/>
        </w:rPr>
      </w:pPr>
      <w:r w:rsidRPr="00486381">
        <w:rPr>
          <w:rFonts w:ascii="Calibri" w:eastAsia="Calibri" w:hAnsi="Calibri"/>
          <w:szCs w:val="22"/>
          <w:lang w:val="nb-NO"/>
        </w:rPr>
        <w:t>solid kompetanse og erfaring fra tilsvarende oppdrag</w:t>
      </w:r>
    </w:p>
    <w:p w14:paraId="03B0D1AA" w14:textId="77777777" w:rsidR="004C0BAB" w:rsidRPr="00486381" w:rsidRDefault="004C0BAB" w:rsidP="004C0BAB">
      <w:pPr>
        <w:numPr>
          <w:ilvl w:val="0"/>
          <w:numId w:val="14"/>
        </w:numPr>
        <w:rPr>
          <w:rFonts w:ascii="Calibri" w:eastAsia="Calibri" w:hAnsi="Calibri"/>
          <w:szCs w:val="22"/>
          <w:lang w:val="nb-NO"/>
        </w:rPr>
      </w:pPr>
      <w:r w:rsidRPr="00486381">
        <w:rPr>
          <w:rFonts w:ascii="Calibri" w:eastAsia="Calibri" w:hAnsi="Calibri"/>
          <w:szCs w:val="22"/>
          <w:lang w:val="nb-NO"/>
        </w:rPr>
        <w:t>god målgruppeforståelse</w:t>
      </w:r>
    </w:p>
    <w:p w14:paraId="31682027" w14:textId="77777777" w:rsidR="004C0BAB" w:rsidRPr="00486381" w:rsidRDefault="004C0BAB" w:rsidP="004C0BAB">
      <w:pPr>
        <w:numPr>
          <w:ilvl w:val="0"/>
          <w:numId w:val="14"/>
        </w:numPr>
        <w:rPr>
          <w:rFonts w:ascii="Calibri" w:eastAsia="Calibri" w:hAnsi="Calibri"/>
          <w:szCs w:val="22"/>
          <w:lang w:val="nb-NO"/>
        </w:rPr>
      </w:pPr>
      <w:r w:rsidRPr="00486381">
        <w:rPr>
          <w:rFonts w:ascii="Calibri" w:eastAsia="Calibri" w:hAnsi="Calibri"/>
          <w:szCs w:val="22"/>
          <w:lang w:val="nb-NO"/>
        </w:rPr>
        <w:t xml:space="preserve">høy leveringskapasitet </w:t>
      </w:r>
    </w:p>
    <w:p w14:paraId="7294AFC5" w14:textId="287255A3" w:rsidR="00D16152" w:rsidRDefault="00D16152" w:rsidP="00125011"/>
    <w:p w14:paraId="10E3C9B9" w14:textId="77777777" w:rsidR="00125011" w:rsidRPr="00B75018" w:rsidRDefault="00125011" w:rsidP="00125011">
      <w:pPr>
        <w:rPr>
          <w:b/>
          <w:bCs/>
        </w:rPr>
      </w:pPr>
      <w:proofErr w:type="spellStart"/>
      <w:r w:rsidRPr="00B75018">
        <w:rPr>
          <w:b/>
          <w:bCs/>
        </w:rPr>
        <w:t>Tilbyder</w:t>
      </w:r>
      <w:proofErr w:type="spellEnd"/>
      <w:r w:rsidRPr="00B75018">
        <w:rPr>
          <w:b/>
          <w:bCs/>
        </w:rPr>
        <w:t xml:space="preserve"> </w:t>
      </w:r>
      <w:proofErr w:type="spellStart"/>
      <w:r w:rsidRPr="00B75018">
        <w:rPr>
          <w:b/>
          <w:bCs/>
        </w:rPr>
        <w:t>må</w:t>
      </w:r>
      <w:proofErr w:type="spellEnd"/>
      <w:r w:rsidRPr="00B75018">
        <w:rPr>
          <w:b/>
          <w:bCs/>
        </w:rPr>
        <w:t xml:space="preserve"> </w:t>
      </w:r>
      <w:proofErr w:type="spellStart"/>
      <w:r w:rsidRPr="00B75018">
        <w:rPr>
          <w:b/>
          <w:bCs/>
        </w:rPr>
        <w:t>kunne</w:t>
      </w:r>
      <w:proofErr w:type="spellEnd"/>
      <w:r w:rsidRPr="00B75018">
        <w:rPr>
          <w:b/>
          <w:bCs/>
        </w:rPr>
        <w:t xml:space="preserve"> </w:t>
      </w:r>
      <w:proofErr w:type="spellStart"/>
      <w:r w:rsidRPr="00B75018">
        <w:rPr>
          <w:b/>
          <w:bCs/>
        </w:rPr>
        <w:t>fremskaffe</w:t>
      </w:r>
      <w:proofErr w:type="spellEnd"/>
      <w:r w:rsidRPr="00B75018">
        <w:rPr>
          <w:b/>
          <w:bCs/>
        </w:rPr>
        <w:t>:</w:t>
      </w:r>
    </w:p>
    <w:p w14:paraId="0DBE8A56" w14:textId="77777777" w:rsidR="00125011" w:rsidRPr="00386AA0" w:rsidRDefault="00125011" w:rsidP="00125011">
      <w:pPr>
        <w:pStyle w:val="Listeavsnitt"/>
        <w:numPr>
          <w:ilvl w:val="0"/>
          <w:numId w:val="41"/>
        </w:numPr>
      </w:pPr>
      <w:r w:rsidRPr="00386AA0">
        <w:t>Egnet lokale til 900 personer OG minimum tre parallelle spor (til totalt 900 personer) i ett og samme bygg, sentralt i Oslo. (NOTE 1)</w:t>
      </w:r>
    </w:p>
    <w:p w14:paraId="61CDCDB2" w14:textId="77777777" w:rsidR="00125011" w:rsidRPr="00386AA0" w:rsidRDefault="00125011" w:rsidP="00125011">
      <w:pPr>
        <w:pStyle w:val="Listeavsnitt"/>
        <w:numPr>
          <w:ilvl w:val="0"/>
          <w:numId w:val="41"/>
        </w:numPr>
      </w:pPr>
      <w:r w:rsidRPr="00386AA0">
        <w:t>Produsent og teknisk personell med erfaring fra tilsvarende størrelser (fullskala teknisk produksjon av arrangementet, inkludert rigging av teknisk utstyr, filming av arrangementet, samt live-</w:t>
      </w:r>
      <w:proofErr w:type="spellStart"/>
      <w:r w:rsidRPr="00386AA0">
        <w:t>streaming</w:t>
      </w:r>
      <w:proofErr w:type="spellEnd"/>
      <w:r w:rsidRPr="00386AA0">
        <w:t xml:space="preserve"> mens arrangementet pågår). Erfaring fra minst en kunde i offentlig sektor må dokumenteres og oppgis som referanse. </w:t>
      </w:r>
    </w:p>
    <w:p w14:paraId="2F59184E" w14:textId="77777777" w:rsidR="00125011" w:rsidRPr="00386AA0" w:rsidRDefault="00125011" w:rsidP="00125011">
      <w:pPr>
        <w:pStyle w:val="Listeavsnitt"/>
        <w:numPr>
          <w:ilvl w:val="0"/>
          <w:numId w:val="41"/>
        </w:numPr>
      </w:pPr>
      <w:r w:rsidRPr="00386AA0">
        <w:t>Prosjektleder / Rådgiver med administrativ erfaring fra tilsvarende arrangementsstørrelser. Vedkommende må også være kontaktperson mellom NSM og andre eksterne aktører ved behov.</w:t>
      </w:r>
    </w:p>
    <w:p w14:paraId="08063EBB" w14:textId="77777777" w:rsidR="00125011" w:rsidRPr="00386AA0" w:rsidRDefault="00125011" w:rsidP="00125011">
      <w:pPr>
        <w:pStyle w:val="Listeavsnitt"/>
        <w:numPr>
          <w:ilvl w:val="0"/>
          <w:numId w:val="41"/>
        </w:numPr>
      </w:pPr>
      <w:r w:rsidRPr="00386AA0">
        <w:t xml:space="preserve">Fast kontaktperson som behersker norsk flytende. </w:t>
      </w:r>
    </w:p>
    <w:p w14:paraId="72A14FF7" w14:textId="77777777" w:rsidR="00125011" w:rsidRPr="00386AA0" w:rsidRDefault="00125011" w:rsidP="00125011">
      <w:pPr>
        <w:pStyle w:val="Listeavsnitt"/>
        <w:numPr>
          <w:ilvl w:val="0"/>
          <w:numId w:val="41"/>
        </w:numPr>
      </w:pPr>
      <w:r w:rsidRPr="00386AA0">
        <w:t>Digital påmeldingsløsning tilgjengelig ved behov.</w:t>
      </w:r>
    </w:p>
    <w:p w14:paraId="454C0836" w14:textId="34B7ACAF" w:rsidR="00125011" w:rsidRDefault="00125011" w:rsidP="00125011">
      <w:pPr>
        <w:pStyle w:val="Listeavsnitt"/>
        <w:spacing w:after="160" w:line="259" w:lineRule="auto"/>
        <w:ind w:left="360"/>
        <w:rPr>
          <w:rFonts w:ascii="Arial" w:eastAsia="Times New Roman" w:hAnsi="Arial"/>
          <w:szCs w:val="20"/>
        </w:rPr>
      </w:pPr>
    </w:p>
    <w:p w14:paraId="1580FC22" w14:textId="77777777" w:rsidR="00125011" w:rsidRDefault="00125011" w:rsidP="00125011">
      <w:pPr>
        <w:pStyle w:val="Overskrift3"/>
      </w:pPr>
      <w:r>
        <w:lastRenderedPageBreak/>
        <w:t xml:space="preserve">Case. </w:t>
      </w:r>
    </w:p>
    <w:p w14:paraId="105566D1" w14:textId="77777777" w:rsidR="00125011" w:rsidRDefault="00125011" w:rsidP="00125011">
      <w:pPr>
        <w:pStyle w:val="Listeavsnitt"/>
        <w:numPr>
          <w:ilvl w:val="0"/>
          <w:numId w:val="42"/>
        </w:numPr>
      </w:pPr>
      <w:r>
        <w:t xml:space="preserve">Sikkerhetskonferansen foregår over to hele arbeidsdager i mars måned. Det er normalt sett </w:t>
      </w:r>
      <w:proofErr w:type="spellStart"/>
      <w:r>
        <w:t>ca</w:t>
      </w:r>
      <w:proofErr w:type="spellEnd"/>
      <w:r>
        <w:t xml:space="preserve"> 800 betalende deltakere, i tillegg til omkring 50 foredragsholdere og 60 interne deltakere. Sikkerhetskonferansen inneholder både fellesdeler hvor alle deltakere må huses i samme lokale, og sporvalg, normalt fire spor begge dager. Fellesdelene og hovedsporet </w:t>
      </w:r>
      <w:proofErr w:type="spellStart"/>
      <w:r>
        <w:t>streames</w:t>
      </w:r>
      <w:proofErr w:type="spellEnd"/>
      <w:r>
        <w:t>. NSM utarbeider selv mesteparten av det faglige innholdet på konferansen.</w:t>
      </w:r>
    </w:p>
    <w:p w14:paraId="375617D3" w14:textId="31106444" w:rsidR="00125011" w:rsidRDefault="00125011" w:rsidP="00125011">
      <w:pPr>
        <w:pStyle w:val="Listeavsnitt"/>
        <w:numPr>
          <w:ilvl w:val="0"/>
          <w:numId w:val="42"/>
        </w:numPr>
      </w:pPr>
      <w:r>
        <w:t xml:space="preserve">Fagforum eller mindre arrangement (eks. lansering av rapport) med enkel teknikk og </w:t>
      </w:r>
      <w:proofErr w:type="spellStart"/>
      <w:r>
        <w:t>stream</w:t>
      </w:r>
      <w:proofErr w:type="spellEnd"/>
      <w:r>
        <w:t>.</w:t>
      </w:r>
    </w:p>
    <w:p w14:paraId="5CE35A45" w14:textId="77777777" w:rsidR="00125011" w:rsidRDefault="00125011" w:rsidP="00125011">
      <w:pPr>
        <w:pStyle w:val="Listeavsnitt"/>
      </w:pPr>
    </w:p>
    <w:p w14:paraId="115F7D85" w14:textId="77777777" w:rsidR="00125011" w:rsidRPr="00303248" w:rsidRDefault="00125011" w:rsidP="00125011">
      <w:pPr>
        <w:rPr>
          <w:rFonts w:ascii="Calibri" w:eastAsia="Calibri" w:hAnsi="Calibri"/>
          <w:b/>
          <w:bCs/>
          <w:szCs w:val="22"/>
          <w:lang w:val="nb-NO"/>
        </w:rPr>
      </w:pPr>
      <w:r w:rsidRPr="00303248">
        <w:rPr>
          <w:rFonts w:ascii="Calibri" w:eastAsia="Calibri" w:hAnsi="Calibri"/>
          <w:b/>
          <w:bCs/>
          <w:szCs w:val="22"/>
          <w:lang w:val="nb-NO"/>
        </w:rPr>
        <w:t>Vi ønsker en beskrivelse og prising av:</w:t>
      </w:r>
    </w:p>
    <w:p w14:paraId="175F02B4" w14:textId="4A2AB54D" w:rsidR="00125011" w:rsidRDefault="00125011" w:rsidP="00125011">
      <w:pPr>
        <w:pStyle w:val="Listeavsnitt"/>
        <w:keepLines/>
        <w:widowControl w:val="0"/>
        <w:numPr>
          <w:ilvl w:val="0"/>
          <w:numId w:val="43"/>
        </w:numPr>
        <w:spacing w:after="0" w:line="240" w:lineRule="auto"/>
      </w:pPr>
      <w:r>
        <w:t>Teknikk og produksjon a-å</w:t>
      </w:r>
      <w:ins w:id="0" w:author="Langenes, Karine Husøy" w:date="2026-06-25T12:19:00Z">
        <w:r w:rsidR="0096294C">
          <w:t xml:space="preserve"> (3.1.1 a)</w:t>
        </w:r>
      </w:ins>
      <w:r>
        <w:t xml:space="preserve">: (Teknisk utstyr for </w:t>
      </w:r>
      <w:proofErr w:type="spellStart"/>
      <w:r>
        <w:t>streaming</w:t>
      </w:r>
      <w:proofErr w:type="spellEnd"/>
      <w:r>
        <w:t xml:space="preserve"> av fellesdeler og hovedspor, samt opptak av øvrige spor, inklusive rigg og lyd.), påmeldingsløsning, deltakerhåndtering og enkel grafisk design ved behov. </w:t>
      </w:r>
    </w:p>
    <w:p w14:paraId="32F76D63" w14:textId="63C1A0DE" w:rsidR="00125011" w:rsidRPr="00386AA0" w:rsidRDefault="00125011" w:rsidP="00125011">
      <w:pPr>
        <w:pStyle w:val="Listeavsnitt"/>
        <w:keepLines/>
        <w:widowControl w:val="0"/>
        <w:numPr>
          <w:ilvl w:val="0"/>
          <w:numId w:val="43"/>
        </w:numPr>
        <w:spacing w:after="0" w:line="240" w:lineRule="auto"/>
      </w:pPr>
      <w:r>
        <w:t>Lansering av rapport</w:t>
      </w:r>
      <w:ins w:id="1" w:author="Langenes, Karine Husøy" w:date="2026-06-25T12:19:00Z">
        <w:r w:rsidR="0096294C">
          <w:t xml:space="preserve"> (3.1.1 b)</w:t>
        </w:r>
      </w:ins>
      <w:r>
        <w:t xml:space="preserve">, ca. 150 deltakere, deltakerhåndtering og enkel </w:t>
      </w:r>
      <w:proofErr w:type="spellStart"/>
      <w:r>
        <w:t>stream</w:t>
      </w:r>
      <w:proofErr w:type="spellEnd"/>
      <w:r>
        <w:t>. Eventuelt også prosjektleder / produsent ved behov.</w:t>
      </w:r>
      <w:r w:rsidRPr="00386AA0">
        <w:rPr>
          <w:lang w:eastAsia="nb-NO"/>
        </w:rPr>
        <w:t xml:space="preserve"> </w:t>
      </w:r>
    </w:p>
    <w:p w14:paraId="05688347" w14:textId="77777777" w:rsidR="00125011" w:rsidRPr="00CA06A9" w:rsidRDefault="00125011" w:rsidP="00125011">
      <w:pPr>
        <w:pStyle w:val="Listeavsnitt"/>
        <w:spacing w:after="160" w:line="259" w:lineRule="auto"/>
        <w:ind w:left="360"/>
        <w:rPr>
          <w:rFonts w:ascii="Arial" w:eastAsia="Times New Roman" w:hAnsi="Arial"/>
          <w:szCs w:val="20"/>
        </w:rPr>
      </w:pPr>
    </w:p>
    <w:p w14:paraId="200CFE46" w14:textId="1E52C093" w:rsidR="00CA06A9" w:rsidRPr="00CA06A9" w:rsidRDefault="00CA06A9" w:rsidP="00730E48">
      <w:pPr>
        <w:pStyle w:val="Overskrift2"/>
        <w:rPr>
          <w:lang w:val="nb-NO"/>
        </w:rPr>
      </w:pPr>
      <w:r w:rsidRPr="00CA06A9">
        <w:rPr>
          <w:lang w:val="nb-NO"/>
        </w:rPr>
        <w:t>Kravmatrise</w:t>
      </w:r>
      <w:r w:rsidR="00730E48">
        <w:rPr>
          <w:lang w:val="nb-NO"/>
        </w:rPr>
        <w:t>/</w:t>
      </w:r>
      <w:proofErr w:type="spellStart"/>
      <w:r w:rsidR="00730E48">
        <w:rPr>
          <w:lang w:val="nb-NO"/>
        </w:rPr>
        <w:t>kontraktskrav</w:t>
      </w:r>
      <w:proofErr w:type="spellEnd"/>
    </w:p>
    <w:p w14:paraId="2C0CC13C" w14:textId="70BD30FF" w:rsidR="00CA06A9" w:rsidRDefault="00CA06A9" w:rsidP="00CA06A9">
      <w:pPr>
        <w:rPr>
          <w:rFonts w:ascii="Calibri" w:eastAsia="Calibri" w:hAnsi="Calibri"/>
          <w:szCs w:val="22"/>
          <w:lang w:val="nb-NO" w:eastAsia="nb-NO"/>
        </w:rPr>
      </w:pPr>
      <w:r w:rsidRPr="006D5705">
        <w:rPr>
          <w:rFonts w:ascii="Calibri" w:eastAsia="Calibri" w:hAnsi="Calibri"/>
          <w:szCs w:val="22"/>
          <w:lang w:val="nb-NO" w:eastAsia="nb-NO"/>
        </w:rPr>
        <w:t>Besvarelsen av kravmatrisen danner grunnlag for leverandørens score på kvalitetskriteriet. Må krav er absolutte krav som må være oppfylt. Tilbydere som ikke oppfyller disse kravene vil normalt bli avvist fra konkurransen.</w:t>
      </w:r>
      <w:r w:rsidR="007D63DD">
        <w:rPr>
          <w:rFonts w:ascii="Calibri" w:eastAsia="Calibri" w:hAnsi="Calibri"/>
          <w:szCs w:val="22"/>
          <w:lang w:val="nb-NO" w:eastAsia="nb-NO"/>
        </w:rPr>
        <w:br/>
      </w:r>
      <w:r w:rsidRPr="006D5705">
        <w:rPr>
          <w:rFonts w:ascii="Calibri" w:eastAsia="Calibri" w:hAnsi="Calibri"/>
          <w:szCs w:val="22"/>
          <w:lang w:val="nb-NO" w:eastAsia="nb-NO"/>
        </w:rPr>
        <w:t>Bør kravene i denne konkurransen er også krav som tilbyder helst bør oppfylle. Tilbyders oppfyllelse og beskrivelse under disse kravene vil telle positivt for oppdragers vurdering av respektive tilbud.</w:t>
      </w:r>
      <w:r w:rsidR="007D63DD">
        <w:rPr>
          <w:rFonts w:ascii="Calibri" w:eastAsia="Calibri" w:hAnsi="Calibri"/>
          <w:szCs w:val="22"/>
          <w:lang w:val="nb-NO" w:eastAsia="nb-NO"/>
        </w:rPr>
        <w:br/>
      </w:r>
      <w:r w:rsidRPr="006D5705">
        <w:rPr>
          <w:rFonts w:ascii="Calibri" w:eastAsia="Calibri" w:hAnsi="Calibri"/>
          <w:szCs w:val="22"/>
          <w:lang w:val="nb-NO" w:eastAsia="nb-NO"/>
        </w:rPr>
        <w:t>Tilbyder må gjerne beskrive og kommentere på et eget ark, men det må da henvises til det enkelte kravnummer. Tilbyder står fritt til å gi en kommentar der han/hun ønsker, men vi oppfordrer om å gi en beskrivelse på de punkter vi har bedt om dette. Der tilbyder kun oppfyller kravet delvis, må dette beskrives.</w:t>
      </w:r>
    </w:p>
    <w:p w14:paraId="250D9A1A" w14:textId="77777777" w:rsidR="008E02F9" w:rsidRDefault="008E02F9" w:rsidP="00CA06A9">
      <w:pPr>
        <w:rPr>
          <w:rFonts w:ascii="Calibri" w:eastAsia="Calibri" w:hAnsi="Calibri"/>
          <w:szCs w:val="22"/>
          <w:lang w:val="nb-NO" w:eastAsia="nb-NO"/>
        </w:rPr>
      </w:pPr>
    </w:p>
    <w:p w14:paraId="0B5093B5" w14:textId="77777777" w:rsidR="00527E09" w:rsidRDefault="00527E09" w:rsidP="00CA06A9">
      <w:pPr>
        <w:rPr>
          <w:rFonts w:ascii="Calibri" w:eastAsia="Calibri" w:hAnsi="Calibri"/>
          <w:szCs w:val="22"/>
          <w:lang w:val="nb-NO" w:eastAsia="nb-NO"/>
        </w:rPr>
      </w:pPr>
    </w:p>
    <w:p w14:paraId="0AE293A1" w14:textId="77777777" w:rsidR="00527E09" w:rsidRDefault="00527E09" w:rsidP="00244D35">
      <w:pPr>
        <w:pStyle w:val="Ingenmellomrom"/>
      </w:pPr>
      <w:r w:rsidRPr="00527E09">
        <w:rPr>
          <w:rStyle w:val="Overskrift3Tegn"/>
          <w:lang w:val="nb-NO"/>
        </w:rPr>
        <w:t>Tildelingskriterier:</w:t>
      </w:r>
      <w:r>
        <w:br/>
      </w:r>
    </w:p>
    <w:p w14:paraId="31462D1A" w14:textId="5A6692FD" w:rsidR="00527E09" w:rsidRDefault="00527E09" w:rsidP="00527E09">
      <w:pPr>
        <w:pStyle w:val="Ingenmellomrom"/>
        <w:ind w:left="708" w:hanging="708"/>
      </w:pPr>
      <w:r>
        <w:t>-</w:t>
      </w:r>
      <w:r>
        <w:tab/>
      </w:r>
      <w:r w:rsidRPr="00527E09">
        <w:rPr>
          <w:b/>
          <w:bCs/>
        </w:rPr>
        <w:t>Kompetanse / Løsningsforståelse</w:t>
      </w:r>
      <w:r w:rsidR="00486381">
        <w:t>:</w:t>
      </w:r>
      <w:r w:rsidR="00486381">
        <w:br/>
      </w:r>
      <w:r>
        <w:t>Tilbudt teknisk og administrativt personell med dokumentert erfaring fra minimum tre sammenliknbare arrangementer siste tre år. Referanser på disse. Løsningsforslag på casen.</w:t>
      </w:r>
      <w:r>
        <w:br/>
      </w:r>
      <w:r w:rsidRPr="00244D35">
        <w:t>Vektes 50%</w:t>
      </w:r>
    </w:p>
    <w:p w14:paraId="7462D523" w14:textId="2C21DDDC" w:rsidR="008E02F9" w:rsidRDefault="008E02F9" w:rsidP="00527E09">
      <w:pPr>
        <w:pStyle w:val="Ingenmellomrom"/>
        <w:ind w:left="708" w:hanging="708"/>
      </w:pPr>
    </w:p>
    <w:p w14:paraId="2A49149E" w14:textId="50A8C71E" w:rsidR="00486381" w:rsidRDefault="00486381" w:rsidP="00527E09">
      <w:pPr>
        <w:pStyle w:val="Ingenmellomrom"/>
        <w:ind w:left="708" w:hanging="708"/>
      </w:pPr>
    </w:p>
    <w:p w14:paraId="75EB9BF1" w14:textId="77777777" w:rsidR="00486381" w:rsidRDefault="00486381" w:rsidP="00527E09">
      <w:pPr>
        <w:pStyle w:val="Ingenmellomrom"/>
        <w:ind w:left="708" w:hanging="708"/>
      </w:pPr>
    </w:p>
    <w:p w14:paraId="6C3D1F53" w14:textId="77777777" w:rsidR="00527E09" w:rsidRDefault="00527E09" w:rsidP="00527E09">
      <w:pPr>
        <w:pStyle w:val="Ingenmellomrom"/>
        <w:ind w:left="708" w:hanging="708"/>
      </w:pPr>
    </w:p>
    <w:p w14:paraId="34816F0D" w14:textId="0E979D39" w:rsidR="00527E09" w:rsidRDefault="00527E09" w:rsidP="008E02F9">
      <w:pPr>
        <w:pStyle w:val="Ingenmellomrom"/>
        <w:numPr>
          <w:ilvl w:val="0"/>
          <w:numId w:val="45"/>
        </w:numPr>
      </w:pPr>
      <w:r w:rsidRPr="00527E09">
        <w:rPr>
          <w:b/>
          <w:bCs/>
        </w:rPr>
        <w:t>Pris</w:t>
      </w:r>
      <w:r w:rsidR="00244D35">
        <w:rPr>
          <w:b/>
          <w:bCs/>
        </w:rPr>
        <w:t>:</w:t>
      </w:r>
      <w:r>
        <w:br/>
        <w:t xml:space="preserve">Estimert totalpris på arrangementene i casen. Vi ønsker også en timepris på tilbudt personell </w:t>
      </w:r>
      <w:r w:rsidRPr="00527E09">
        <w:t xml:space="preserve">og et overslag over antall timer tilbyder anser nødvendig for arrangementene. </w:t>
      </w:r>
      <w:r w:rsidRPr="00527E09">
        <w:br/>
      </w:r>
      <w:r w:rsidRPr="00244D35">
        <w:t>Vektes 20%</w:t>
      </w:r>
    </w:p>
    <w:p w14:paraId="697750C5" w14:textId="77777777" w:rsidR="008E02F9" w:rsidRPr="00527E09" w:rsidRDefault="008E02F9" w:rsidP="008E02F9">
      <w:pPr>
        <w:pStyle w:val="Ingenmellomrom"/>
        <w:ind w:left="720"/>
      </w:pPr>
    </w:p>
    <w:p w14:paraId="0D22CB6C" w14:textId="06DD276B" w:rsidR="00527E09" w:rsidRPr="00527E09" w:rsidRDefault="00527E09" w:rsidP="00527E09">
      <w:pPr>
        <w:pStyle w:val="Ingenmellomrom"/>
        <w:numPr>
          <w:ilvl w:val="0"/>
          <w:numId w:val="45"/>
        </w:numPr>
      </w:pPr>
      <w:r w:rsidRPr="00527E09">
        <w:rPr>
          <w:b/>
          <w:bCs/>
        </w:rPr>
        <w:lastRenderedPageBreak/>
        <w:t>Miljø</w:t>
      </w:r>
      <w:r w:rsidR="00244D35">
        <w:rPr>
          <w:b/>
          <w:bCs/>
        </w:rPr>
        <w:t>:</w:t>
      </w:r>
      <w:r>
        <w:br/>
      </w:r>
      <w:r w:rsidRPr="00244D35">
        <w:t>Vektes 30%</w:t>
      </w:r>
    </w:p>
    <w:p w14:paraId="005DD7F1" w14:textId="77777777" w:rsidR="00CA06A9" w:rsidRDefault="00CA06A9" w:rsidP="00CA06A9">
      <w:pPr>
        <w:ind w:left="360"/>
      </w:pPr>
    </w:p>
    <w:p w14:paraId="3AF48A16" w14:textId="4BAEB432" w:rsidR="00730E48" w:rsidRPr="00AC7518" w:rsidRDefault="008E02F9" w:rsidP="00730E48">
      <w:pPr>
        <w:rPr>
          <w:rFonts w:ascii="Calibri" w:eastAsia="Calibri" w:hAnsi="Calibri"/>
          <w:szCs w:val="22"/>
          <w:lang w:val="nb-NO"/>
        </w:rPr>
      </w:pPr>
      <w:r w:rsidRPr="00AC7518">
        <w:rPr>
          <w:rFonts w:ascii="Calibri" w:eastAsia="Calibri" w:hAnsi="Calibri"/>
          <w:szCs w:val="22"/>
          <w:lang w:val="nb-NO"/>
        </w:rPr>
        <w:t>Besvares i bilag 2.</w:t>
      </w:r>
    </w:p>
    <w:p w14:paraId="7CA460D9" w14:textId="3ADA295A" w:rsidR="00730E48" w:rsidRDefault="00730E48" w:rsidP="00730E48">
      <w:pPr>
        <w:pStyle w:val="Overskrift1"/>
        <w:rPr>
          <w:lang w:val="nb-NO"/>
        </w:rPr>
      </w:pPr>
      <w:r>
        <w:rPr>
          <w:lang w:val="nb-NO"/>
        </w:rPr>
        <w:t>Tildelingskontrakt</w:t>
      </w:r>
    </w:p>
    <w:p w14:paraId="1CDB258A" w14:textId="369DA54F" w:rsidR="00730E48" w:rsidRPr="00B8348A" w:rsidRDefault="00730E48" w:rsidP="00730E48">
      <w:pPr>
        <w:rPr>
          <w:rFonts w:ascii="Calibri" w:eastAsia="Calibri" w:hAnsi="Calibri"/>
          <w:szCs w:val="22"/>
          <w:lang w:val="nb-NO"/>
        </w:rPr>
      </w:pPr>
      <w:r w:rsidRPr="00E04072">
        <w:rPr>
          <w:rFonts w:ascii="Calibri" w:eastAsia="Calibri" w:hAnsi="Calibri"/>
          <w:szCs w:val="22"/>
          <w:lang w:val="nb-NO"/>
        </w:rPr>
        <w:br/>
      </w:r>
      <w:r w:rsidR="00C94800">
        <w:rPr>
          <w:rFonts w:ascii="Calibri" w:eastAsia="Calibri" w:hAnsi="Calibri"/>
          <w:szCs w:val="22"/>
          <w:lang w:val="nb-NO"/>
        </w:rPr>
        <w:t>A</w:t>
      </w:r>
      <w:r w:rsidRPr="00E04072">
        <w:rPr>
          <w:rFonts w:ascii="Calibri" w:eastAsia="Calibri" w:hAnsi="Calibri"/>
          <w:szCs w:val="22"/>
          <w:lang w:val="nb-NO"/>
        </w:rPr>
        <w:t xml:space="preserve">vtale formaliseres </w:t>
      </w:r>
      <w:r w:rsidR="00B8348A">
        <w:rPr>
          <w:rFonts w:ascii="Calibri" w:eastAsia="Calibri" w:hAnsi="Calibri"/>
          <w:szCs w:val="22"/>
          <w:lang w:val="nb-NO"/>
        </w:rPr>
        <w:t>i de ulike statens standardavtale</w:t>
      </w:r>
      <w:r w:rsidR="0040541A">
        <w:rPr>
          <w:rFonts w:ascii="Calibri" w:eastAsia="Calibri" w:hAnsi="Calibri"/>
          <w:szCs w:val="22"/>
          <w:lang w:val="nb-NO"/>
        </w:rPr>
        <w:t>r</w:t>
      </w:r>
      <w:r w:rsidR="00B8348A">
        <w:rPr>
          <w:rFonts w:ascii="Calibri" w:eastAsia="Calibri" w:hAnsi="Calibri"/>
          <w:szCs w:val="22"/>
          <w:lang w:val="nb-NO"/>
        </w:rPr>
        <w:t xml:space="preserve"> SSA-</w:t>
      </w:r>
      <w:r w:rsidR="00244D35">
        <w:rPr>
          <w:rFonts w:ascii="Calibri" w:eastAsia="Calibri" w:hAnsi="Calibri"/>
          <w:szCs w:val="22"/>
          <w:lang w:val="nb-NO"/>
        </w:rPr>
        <w:t>O</w:t>
      </w:r>
      <w:r w:rsidRPr="00E04072">
        <w:rPr>
          <w:rFonts w:ascii="Calibri" w:eastAsia="Calibri" w:hAnsi="Calibri"/>
          <w:szCs w:val="22"/>
          <w:lang w:val="nb-NO"/>
        </w:rPr>
        <w:t xml:space="preserve"> vedlagt denne forespørselen (Dersom denne ønskes brukt)</w:t>
      </w:r>
    </w:p>
    <w:p w14:paraId="7163AA20" w14:textId="58379B59" w:rsidR="00730E48" w:rsidRPr="00730E48" w:rsidRDefault="00730E48" w:rsidP="00730E48">
      <w:pPr>
        <w:pStyle w:val="Overskrift1"/>
        <w:rPr>
          <w:lang w:val="nb-NO"/>
        </w:rPr>
      </w:pPr>
      <w:r>
        <w:rPr>
          <w:lang w:val="nb-NO"/>
        </w:rPr>
        <w:t>Tilbudsfrist</w:t>
      </w:r>
    </w:p>
    <w:p w14:paraId="4E60FA8D" w14:textId="22EEE525" w:rsidR="00730E48" w:rsidRPr="00E04072" w:rsidRDefault="00E04072" w:rsidP="00E04072">
      <w:pPr>
        <w:rPr>
          <w:lang w:val="nb-NO"/>
        </w:rPr>
      </w:pPr>
      <w:r w:rsidRPr="00E04072">
        <w:rPr>
          <w:lang w:val="nb-NO"/>
        </w:rPr>
        <w:t xml:space="preserve"> </w:t>
      </w:r>
      <w:r w:rsidR="00730E48" w:rsidRPr="00E04072">
        <w:rPr>
          <w:rFonts w:ascii="Calibri" w:eastAsia="Calibri" w:hAnsi="Calibri"/>
          <w:szCs w:val="22"/>
          <w:lang w:val="nb-NO"/>
        </w:rPr>
        <w:t>Tilbudet skal innleveres innen</w:t>
      </w:r>
      <w:r w:rsidR="00244D35">
        <w:rPr>
          <w:rFonts w:ascii="Calibri" w:eastAsia="Calibri" w:hAnsi="Calibri"/>
          <w:szCs w:val="22"/>
          <w:lang w:val="nb-NO"/>
        </w:rPr>
        <w:t xml:space="preserve"> </w:t>
      </w:r>
      <w:r w:rsidR="00EF491F">
        <w:rPr>
          <w:rFonts w:ascii="Calibri" w:eastAsia="Calibri" w:hAnsi="Calibri"/>
          <w:szCs w:val="22"/>
          <w:lang w:val="nb-NO"/>
        </w:rPr>
        <w:t xml:space="preserve">14.08.2026 </w:t>
      </w:r>
      <w:proofErr w:type="spellStart"/>
      <w:r w:rsidR="00EF491F">
        <w:rPr>
          <w:rFonts w:ascii="Calibri" w:eastAsia="Calibri" w:hAnsi="Calibri"/>
          <w:szCs w:val="22"/>
          <w:lang w:val="nb-NO"/>
        </w:rPr>
        <w:t>kl</w:t>
      </w:r>
      <w:proofErr w:type="spellEnd"/>
      <w:r w:rsidR="00EF491F">
        <w:rPr>
          <w:rFonts w:ascii="Calibri" w:eastAsia="Calibri" w:hAnsi="Calibri"/>
          <w:szCs w:val="22"/>
          <w:lang w:val="nb-NO"/>
        </w:rPr>
        <w:t>: 12:00</w:t>
      </w:r>
    </w:p>
    <w:p w14:paraId="02C3D52E" w14:textId="77777777" w:rsidR="00730E48" w:rsidRPr="00A36B35" w:rsidRDefault="00730E48" w:rsidP="00730E48">
      <w:pPr>
        <w:pStyle w:val="Overskrift1"/>
      </w:pPr>
      <w:bookmarkStart w:id="2" w:name="_Toc39565865"/>
      <w:proofErr w:type="spellStart"/>
      <w:r w:rsidRPr="00A36B35">
        <w:t>Utforming</w:t>
      </w:r>
      <w:proofErr w:type="spellEnd"/>
      <w:r w:rsidRPr="00A36B35">
        <w:t xml:space="preserve"> av </w:t>
      </w:r>
      <w:proofErr w:type="spellStart"/>
      <w:r w:rsidRPr="00A36B35">
        <w:t>tilbud</w:t>
      </w:r>
      <w:bookmarkEnd w:id="2"/>
      <w:proofErr w:type="spellEnd"/>
    </w:p>
    <w:p w14:paraId="2DD5F6CA" w14:textId="6BC57DBC" w:rsidR="00730E48" w:rsidRPr="00B8348A" w:rsidRDefault="00730E48" w:rsidP="00730E48">
      <w:pPr>
        <w:keepLines/>
        <w:widowControl w:val="0"/>
        <w:rPr>
          <w:rFonts w:ascii="Calibri" w:eastAsia="Calibri" w:hAnsi="Calibri"/>
          <w:szCs w:val="22"/>
          <w:lang w:val="nb-NO"/>
        </w:rPr>
      </w:pPr>
      <w:r w:rsidRPr="00B8348A">
        <w:rPr>
          <w:rFonts w:ascii="Calibri" w:eastAsia="Calibri" w:hAnsi="Calibri"/>
          <w:szCs w:val="22"/>
          <w:lang w:val="nb-NO"/>
        </w:rPr>
        <w:t>Tilbudet skal leveres i eget dokument i PDF-format elektronisk per e-post</w:t>
      </w:r>
      <w:r w:rsidR="00B8348A" w:rsidRPr="00B8348A">
        <w:rPr>
          <w:rFonts w:ascii="Calibri" w:eastAsia="Calibri" w:hAnsi="Calibri"/>
          <w:szCs w:val="22"/>
          <w:lang w:val="nb-NO"/>
        </w:rPr>
        <w:t xml:space="preserve"> (</w:t>
      </w:r>
      <w:proofErr w:type="spellStart"/>
      <w:r w:rsidR="00B8348A" w:rsidRPr="00B8348A">
        <w:rPr>
          <w:rFonts w:ascii="Calibri" w:eastAsia="Calibri" w:hAnsi="Calibri"/>
          <w:szCs w:val="22"/>
          <w:lang w:val="nb-NO"/>
        </w:rPr>
        <w:t>Mercell</w:t>
      </w:r>
      <w:proofErr w:type="spellEnd"/>
      <w:r w:rsidR="00B8348A" w:rsidRPr="00B8348A">
        <w:rPr>
          <w:rFonts w:ascii="Calibri" w:eastAsia="Calibri" w:hAnsi="Calibri"/>
          <w:szCs w:val="22"/>
          <w:lang w:val="nb-NO"/>
        </w:rPr>
        <w:t>)</w:t>
      </w:r>
      <w:r w:rsidRPr="00B8348A">
        <w:rPr>
          <w:rFonts w:ascii="Calibri" w:eastAsia="Calibri" w:hAnsi="Calibri"/>
          <w:szCs w:val="22"/>
          <w:lang w:val="nb-NO"/>
        </w:rPr>
        <w:t>.</w:t>
      </w:r>
    </w:p>
    <w:p w14:paraId="04697C41" w14:textId="77777777" w:rsidR="00730E48" w:rsidRPr="00B8348A" w:rsidRDefault="00730E48" w:rsidP="00730E48">
      <w:pPr>
        <w:keepLines/>
        <w:widowControl w:val="0"/>
        <w:rPr>
          <w:rFonts w:ascii="Calibri" w:eastAsia="Calibri" w:hAnsi="Calibri"/>
          <w:szCs w:val="22"/>
          <w:lang w:val="nb-NO"/>
        </w:rPr>
      </w:pPr>
      <w:r w:rsidRPr="00B8348A">
        <w:rPr>
          <w:rFonts w:ascii="Calibri" w:eastAsia="Calibri" w:hAnsi="Calibri"/>
          <w:szCs w:val="22"/>
          <w:lang w:val="nb-NO"/>
        </w:rPr>
        <w:t>Tilbudet skal minimum inneholde følgende:</w:t>
      </w:r>
    </w:p>
    <w:p w14:paraId="5DD07E10" w14:textId="7941DB8C" w:rsidR="00730E48" w:rsidRPr="00B8348A" w:rsidRDefault="00730E48" w:rsidP="00730E48">
      <w:pPr>
        <w:pStyle w:val="Listeavsnitt"/>
        <w:keepLines/>
        <w:widowControl w:val="0"/>
        <w:numPr>
          <w:ilvl w:val="0"/>
          <w:numId w:val="29"/>
        </w:numPr>
      </w:pPr>
      <w:r w:rsidRPr="00B8348A">
        <w:t xml:space="preserve">Besvarelse av tilbudsforespørsel, krav og ønsker som angis i dette dokument </w:t>
      </w:r>
    </w:p>
    <w:p w14:paraId="1C9C3744" w14:textId="67BDCB07" w:rsidR="000D664D" w:rsidRPr="009C0628" w:rsidRDefault="000D664D" w:rsidP="000D664D">
      <w:pPr>
        <w:keepLines/>
        <w:widowControl w:val="0"/>
        <w:rPr>
          <w:lang w:val="nb-NO"/>
        </w:rPr>
      </w:pPr>
    </w:p>
    <w:sectPr w:rsidR="000D664D" w:rsidRPr="009C0628" w:rsidSect="00A12DD0">
      <w:headerReference w:type="first" r:id="rId11"/>
      <w:footerReference w:type="first" r:id="rId12"/>
      <w:endnotePr>
        <w:numFmt w:val="upperLetter"/>
      </w:endnotePr>
      <w:type w:val="continuous"/>
      <w:pgSz w:w="11907" w:h="16840" w:code="9"/>
      <w:pgMar w:top="1985" w:right="1418" w:bottom="1701" w:left="1418" w:header="1438" w:footer="7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8FD55" w14:textId="77777777" w:rsidR="00E64808" w:rsidRDefault="00E64808">
      <w:r>
        <w:separator/>
      </w:r>
    </w:p>
  </w:endnote>
  <w:endnote w:type="continuationSeparator" w:id="0">
    <w:p w14:paraId="0345C3A4" w14:textId="77777777" w:rsidR="00E64808" w:rsidRDefault="00E64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1838C" w14:textId="77777777" w:rsidR="009C2119" w:rsidRPr="00DB3FFF" w:rsidRDefault="009C2119">
    <w:pPr>
      <w:pStyle w:val="Bunntekst"/>
      <w:pBdr>
        <w:bottom w:val="single" w:sz="6" w:space="1" w:color="auto"/>
      </w:pBdr>
      <w:spacing w:after="0"/>
      <w:jc w:val="right"/>
      <w:rPr>
        <w:rFonts w:ascii="Arial Black" w:hAnsi="Arial Black"/>
        <w:lang w:val="nb-NO"/>
      </w:rPr>
    </w:pPr>
  </w:p>
  <w:p w14:paraId="04D052AD" w14:textId="405DD401" w:rsidR="009C2119" w:rsidRPr="009852BB" w:rsidRDefault="009C2119">
    <w:pPr>
      <w:pStyle w:val="Bunntekst"/>
      <w:spacing w:before="120"/>
      <w:jc w:val="center"/>
      <w:rPr>
        <w:sz w:val="18"/>
        <w:szCs w:val="18"/>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76399" w14:textId="77777777" w:rsidR="00E64808" w:rsidRDefault="00E64808">
      <w:r>
        <w:separator/>
      </w:r>
    </w:p>
  </w:footnote>
  <w:footnote w:type="continuationSeparator" w:id="0">
    <w:p w14:paraId="761ABF59" w14:textId="77777777" w:rsidR="00E64808" w:rsidRDefault="00E64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74F09" w14:textId="77777777" w:rsidR="009C2119" w:rsidRPr="003A1DD5" w:rsidRDefault="009C2119">
    <w:pPr>
      <w:pStyle w:val="Topptekst"/>
      <w:rPr>
        <w:b/>
        <w:color w:val="FF0000"/>
      </w:rPr>
    </w:pPr>
    <w:r>
      <w:rPr>
        <w:noProof/>
        <w:lang w:val="nb-NO" w:eastAsia="nb-NO"/>
      </w:rPr>
      <w:drawing>
        <wp:anchor distT="0" distB="0" distL="114300" distR="114300" simplePos="0" relativeHeight="251657728" behindDoc="1" locked="0" layoutInCell="1" allowOverlap="1" wp14:anchorId="1D5B8A60" wp14:editId="5BD843BD">
          <wp:simplePos x="0" y="0"/>
          <wp:positionH relativeFrom="column">
            <wp:posOffset>-547370</wp:posOffset>
          </wp:positionH>
          <wp:positionV relativeFrom="paragraph">
            <wp:posOffset>-17780</wp:posOffset>
          </wp:positionV>
          <wp:extent cx="6965950" cy="4829175"/>
          <wp:effectExtent l="19050" t="0" r="6350" b="0"/>
          <wp:wrapNone/>
          <wp:docPr id="10" name="Bilde 10" descr="bakgrunn_l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kgrunn_lys"/>
                  <pic:cNvPicPr>
                    <a:picLocks noChangeAspect="1" noChangeArrowheads="1"/>
                  </pic:cNvPicPr>
                </pic:nvPicPr>
                <pic:blipFill>
                  <a:blip r:embed="rId1"/>
                  <a:srcRect/>
                  <a:stretch>
                    <a:fillRect/>
                  </a:stretch>
                </pic:blipFill>
                <pic:spPr bwMode="auto">
                  <a:xfrm>
                    <a:off x="0" y="0"/>
                    <a:ext cx="6965950" cy="4829175"/>
                  </a:xfrm>
                  <a:prstGeom prst="rect">
                    <a:avLst/>
                  </a:prstGeom>
                  <a:noFill/>
                  <a:ln w="9525">
                    <a:noFill/>
                    <a:miter lim="800000"/>
                    <a:headEnd/>
                    <a:tailEnd/>
                  </a:ln>
                </pic:spPr>
              </pic:pic>
            </a:graphicData>
          </a:graphic>
        </wp:anchor>
      </w:drawing>
    </w:r>
    <w:r>
      <w:tab/>
    </w:r>
    <w:r w:rsidRPr="004C7875">
      <w:rPr>
        <w:lang w:val="nb-NO"/>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2434"/>
    <w:multiLevelType w:val="hybridMultilevel"/>
    <w:tmpl w:val="275687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4351828"/>
    <w:multiLevelType w:val="hybridMultilevel"/>
    <w:tmpl w:val="3AA8929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FE7DDE"/>
    <w:multiLevelType w:val="hybridMultilevel"/>
    <w:tmpl w:val="F7203A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9082C91"/>
    <w:multiLevelType w:val="multilevel"/>
    <w:tmpl w:val="792CE926"/>
    <w:lvl w:ilvl="0">
      <w:start w:val="1"/>
      <w:numFmt w:val="upperLetter"/>
      <w:suff w:val="nothing"/>
      <w:lvlText w:val=" Annex %1  "/>
      <w:lvlJc w:val="left"/>
      <w:pPr>
        <w:ind w:left="0" w:firstLine="0"/>
      </w:pPr>
      <w:rPr>
        <w:rFonts w:hint="default"/>
      </w:rPr>
    </w:lvl>
    <w:lvl w:ilvl="1">
      <w:start w:val="1"/>
      <w:numFmt w:val="decimal"/>
      <w:suff w:val="nothing"/>
      <w:lvlText w:val="%1.%2  "/>
      <w:lvlJc w:val="left"/>
      <w:pPr>
        <w:ind w:left="578" w:hanging="578"/>
      </w:pPr>
      <w:rPr>
        <w:rFonts w:hint="default"/>
      </w:rPr>
    </w:lvl>
    <w:lvl w:ilvl="2">
      <w:start w:val="1"/>
      <w:numFmt w:val="decimal"/>
      <w:suff w:val="nothing"/>
      <w:lvlText w:val="%1.%2.%3  "/>
      <w:lvlJc w:val="left"/>
      <w:pPr>
        <w:ind w:left="720" w:hanging="720"/>
      </w:pPr>
      <w:rPr>
        <w:rFonts w:hint="default"/>
      </w:rPr>
    </w:lvl>
    <w:lvl w:ilvl="3">
      <w:start w:val="1"/>
      <w:numFmt w:val="decimal"/>
      <w:suff w:val="nothing"/>
      <w:lvlText w:val="%1.%2.%3.%4  "/>
      <w:lvlJc w:val="left"/>
      <w:pPr>
        <w:ind w:left="864" w:hanging="864"/>
      </w:pPr>
      <w:rPr>
        <w:rFonts w:hint="default"/>
      </w:rPr>
    </w:lvl>
    <w:lvl w:ilvl="4">
      <w:start w:val="1"/>
      <w:numFmt w:val="none"/>
      <w:pStyle w:val="AnnexHead5"/>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1F17F3"/>
    <w:multiLevelType w:val="hybridMultilevel"/>
    <w:tmpl w:val="B134B8B0"/>
    <w:lvl w:ilvl="0" w:tplc="AFA4C5F2">
      <w:start w:val="1"/>
      <w:numFmt w:val="decimal"/>
      <w:pStyle w:val="Step"/>
      <w:lvlText w:val="Step %1."/>
      <w:lvlJc w:val="left"/>
      <w:pPr>
        <w:tabs>
          <w:tab w:val="num" w:pos="720"/>
        </w:tabs>
        <w:ind w:left="0" w:firstLine="0"/>
      </w:pPr>
      <w:rPr>
        <w:rFonts w:ascii="Arial Narrow" w:hAnsi="Arial Narrow" w:hint="default"/>
        <w:b/>
        <w:i w:val="0"/>
        <w:sz w:val="18"/>
      </w:rPr>
    </w:lvl>
    <w:lvl w:ilvl="1" w:tplc="4E544BDE" w:tentative="1">
      <w:start w:val="1"/>
      <w:numFmt w:val="lowerLetter"/>
      <w:lvlText w:val="%2."/>
      <w:lvlJc w:val="left"/>
      <w:pPr>
        <w:tabs>
          <w:tab w:val="num" w:pos="1440"/>
        </w:tabs>
        <w:ind w:left="1440" w:hanging="360"/>
      </w:pPr>
    </w:lvl>
    <w:lvl w:ilvl="2" w:tplc="EA66F53C" w:tentative="1">
      <w:start w:val="1"/>
      <w:numFmt w:val="lowerRoman"/>
      <w:lvlText w:val="%3."/>
      <w:lvlJc w:val="right"/>
      <w:pPr>
        <w:tabs>
          <w:tab w:val="num" w:pos="2160"/>
        </w:tabs>
        <w:ind w:left="2160" w:hanging="180"/>
      </w:pPr>
    </w:lvl>
    <w:lvl w:ilvl="3" w:tplc="89921EE2" w:tentative="1">
      <w:start w:val="1"/>
      <w:numFmt w:val="decimal"/>
      <w:lvlText w:val="%4."/>
      <w:lvlJc w:val="left"/>
      <w:pPr>
        <w:tabs>
          <w:tab w:val="num" w:pos="2880"/>
        </w:tabs>
        <w:ind w:left="2880" w:hanging="360"/>
      </w:pPr>
    </w:lvl>
    <w:lvl w:ilvl="4" w:tplc="0F42D6D0" w:tentative="1">
      <w:start w:val="1"/>
      <w:numFmt w:val="lowerLetter"/>
      <w:lvlText w:val="%5."/>
      <w:lvlJc w:val="left"/>
      <w:pPr>
        <w:tabs>
          <w:tab w:val="num" w:pos="3600"/>
        </w:tabs>
        <w:ind w:left="3600" w:hanging="360"/>
      </w:pPr>
    </w:lvl>
    <w:lvl w:ilvl="5" w:tplc="6E0C2AC4" w:tentative="1">
      <w:start w:val="1"/>
      <w:numFmt w:val="lowerRoman"/>
      <w:lvlText w:val="%6."/>
      <w:lvlJc w:val="right"/>
      <w:pPr>
        <w:tabs>
          <w:tab w:val="num" w:pos="4320"/>
        </w:tabs>
        <w:ind w:left="4320" w:hanging="180"/>
      </w:pPr>
    </w:lvl>
    <w:lvl w:ilvl="6" w:tplc="1FD0E1DE" w:tentative="1">
      <w:start w:val="1"/>
      <w:numFmt w:val="decimal"/>
      <w:lvlText w:val="%7."/>
      <w:lvlJc w:val="left"/>
      <w:pPr>
        <w:tabs>
          <w:tab w:val="num" w:pos="5040"/>
        </w:tabs>
        <w:ind w:left="5040" w:hanging="360"/>
      </w:pPr>
    </w:lvl>
    <w:lvl w:ilvl="7" w:tplc="A308ECE2" w:tentative="1">
      <w:start w:val="1"/>
      <w:numFmt w:val="lowerLetter"/>
      <w:lvlText w:val="%8."/>
      <w:lvlJc w:val="left"/>
      <w:pPr>
        <w:tabs>
          <w:tab w:val="num" w:pos="5760"/>
        </w:tabs>
        <w:ind w:left="5760" w:hanging="360"/>
      </w:pPr>
    </w:lvl>
    <w:lvl w:ilvl="8" w:tplc="3AE6DFC6" w:tentative="1">
      <w:start w:val="1"/>
      <w:numFmt w:val="lowerRoman"/>
      <w:lvlText w:val="%9."/>
      <w:lvlJc w:val="right"/>
      <w:pPr>
        <w:tabs>
          <w:tab w:val="num" w:pos="6480"/>
        </w:tabs>
        <w:ind w:left="6480" w:hanging="180"/>
      </w:pPr>
    </w:lvl>
  </w:abstractNum>
  <w:abstractNum w:abstractNumId="5" w15:restartNumberingAfterBreak="0">
    <w:nsid w:val="0A407057"/>
    <w:multiLevelType w:val="multilevel"/>
    <w:tmpl w:val="34923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2E512B"/>
    <w:multiLevelType w:val="hybridMultilevel"/>
    <w:tmpl w:val="2D80F8B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7" w15:restartNumberingAfterBreak="0">
    <w:nsid w:val="123A6DCB"/>
    <w:multiLevelType w:val="hybridMultilevel"/>
    <w:tmpl w:val="ACEA3F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25C757E"/>
    <w:multiLevelType w:val="hybridMultilevel"/>
    <w:tmpl w:val="9A8EC6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35A1678"/>
    <w:multiLevelType w:val="hybridMultilevel"/>
    <w:tmpl w:val="778486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4006DE8"/>
    <w:multiLevelType w:val="hybridMultilevel"/>
    <w:tmpl w:val="533EDA7A"/>
    <w:lvl w:ilvl="0" w:tplc="0042380A">
      <w:start w:val="1"/>
      <w:numFmt w:val="bullet"/>
      <w:pStyle w:val="Punktliste"/>
      <w:lvlText w:val=""/>
      <w:lvlJc w:val="left"/>
      <w:pPr>
        <w:tabs>
          <w:tab w:val="num" w:pos="720"/>
        </w:tabs>
        <w:ind w:left="720" w:hanging="360"/>
      </w:pPr>
      <w:rPr>
        <w:rFonts w:ascii="Wingdings" w:hAnsi="Wingdings" w:hint="default"/>
        <w:sz w:val="16"/>
        <w:lang w:val="en-US"/>
      </w:rPr>
    </w:lvl>
    <w:lvl w:ilvl="1" w:tplc="59989C4A">
      <w:start w:val="1"/>
      <w:numFmt w:val="bullet"/>
      <w:lvlText w:val="o"/>
      <w:lvlJc w:val="left"/>
      <w:pPr>
        <w:tabs>
          <w:tab w:val="num" w:pos="1440"/>
        </w:tabs>
        <w:ind w:left="1440" w:hanging="360"/>
      </w:pPr>
      <w:rPr>
        <w:rFonts w:ascii="Courier New" w:hAnsi="Courier New" w:hint="default"/>
      </w:rPr>
    </w:lvl>
    <w:lvl w:ilvl="2" w:tplc="6968593A">
      <w:start w:val="1"/>
      <w:numFmt w:val="bullet"/>
      <w:lvlText w:val=""/>
      <w:lvlJc w:val="left"/>
      <w:pPr>
        <w:tabs>
          <w:tab w:val="num" w:pos="2160"/>
        </w:tabs>
        <w:ind w:left="2160" w:hanging="360"/>
      </w:pPr>
      <w:rPr>
        <w:rFonts w:ascii="Wingdings" w:hAnsi="Wingdings" w:hint="default"/>
      </w:rPr>
    </w:lvl>
    <w:lvl w:ilvl="3" w:tplc="7AEC10A0">
      <w:start w:val="1"/>
      <w:numFmt w:val="bullet"/>
      <w:lvlText w:val=""/>
      <w:lvlJc w:val="left"/>
      <w:pPr>
        <w:tabs>
          <w:tab w:val="num" w:pos="2880"/>
        </w:tabs>
        <w:ind w:left="2880" w:hanging="360"/>
      </w:pPr>
      <w:rPr>
        <w:rFonts w:ascii="Symbol" w:hAnsi="Symbol" w:hint="default"/>
      </w:rPr>
    </w:lvl>
    <w:lvl w:ilvl="4" w:tplc="3FF86214" w:tentative="1">
      <w:start w:val="1"/>
      <w:numFmt w:val="bullet"/>
      <w:lvlText w:val="o"/>
      <w:lvlJc w:val="left"/>
      <w:pPr>
        <w:tabs>
          <w:tab w:val="num" w:pos="3600"/>
        </w:tabs>
        <w:ind w:left="3600" w:hanging="360"/>
      </w:pPr>
      <w:rPr>
        <w:rFonts w:ascii="Courier New" w:hAnsi="Courier New" w:hint="default"/>
      </w:rPr>
    </w:lvl>
    <w:lvl w:ilvl="5" w:tplc="0106BD44" w:tentative="1">
      <w:start w:val="1"/>
      <w:numFmt w:val="bullet"/>
      <w:lvlText w:val=""/>
      <w:lvlJc w:val="left"/>
      <w:pPr>
        <w:tabs>
          <w:tab w:val="num" w:pos="4320"/>
        </w:tabs>
        <w:ind w:left="4320" w:hanging="360"/>
      </w:pPr>
      <w:rPr>
        <w:rFonts w:ascii="Wingdings" w:hAnsi="Wingdings" w:hint="default"/>
      </w:rPr>
    </w:lvl>
    <w:lvl w:ilvl="6" w:tplc="85581F36" w:tentative="1">
      <w:start w:val="1"/>
      <w:numFmt w:val="bullet"/>
      <w:lvlText w:val=""/>
      <w:lvlJc w:val="left"/>
      <w:pPr>
        <w:tabs>
          <w:tab w:val="num" w:pos="5040"/>
        </w:tabs>
        <w:ind w:left="5040" w:hanging="360"/>
      </w:pPr>
      <w:rPr>
        <w:rFonts w:ascii="Symbol" w:hAnsi="Symbol" w:hint="default"/>
      </w:rPr>
    </w:lvl>
    <w:lvl w:ilvl="7" w:tplc="AAD41408" w:tentative="1">
      <w:start w:val="1"/>
      <w:numFmt w:val="bullet"/>
      <w:lvlText w:val="o"/>
      <w:lvlJc w:val="left"/>
      <w:pPr>
        <w:tabs>
          <w:tab w:val="num" w:pos="5760"/>
        </w:tabs>
        <w:ind w:left="5760" w:hanging="360"/>
      </w:pPr>
      <w:rPr>
        <w:rFonts w:ascii="Courier New" w:hAnsi="Courier New" w:hint="default"/>
      </w:rPr>
    </w:lvl>
    <w:lvl w:ilvl="8" w:tplc="B71401F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3F59D3"/>
    <w:multiLevelType w:val="hybridMultilevel"/>
    <w:tmpl w:val="9FB6AC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88E3A08"/>
    <w:multiLevelType w:val="hybridMultilevel"/>
    <w:tmpl w:val="38D0DC5E"/>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8074F04"/>
    <w:multiLevelType w:val="hybridMultilevel"/>
    <w:tmpl w:val="EC3EC20A"/>
    <w:lvl w:ilvl="0" w:tplc="670A4BEC">
      <w:numFmt w:val="bullet"/>
      <w:lvlText w:val="-"/>
      <w:lvlJc w:val="left"/>
      <w:pPr>
        <w:ind w:left="720" w:hanging="360"/>
      </w:pPr>
      <w:rPr>
        <w:rFonts w:ascii="Calibri" w:eastAsiaTheme="minorHAnsi" w:hAnsi="Calibri"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3002747B"/>
    <w:multiLevelType w:val="multilevel"/>
    <w:tmpl w:val="74882B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5762C46"/>
    <w:multiLevelType w:val="hybridMultilevel"/>
    <w:tmpl w:val="4BD6CE2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7"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D176019"/>
    <w:multiLevelType w:val="multilevel"/>
    <w:tmpl w:val="E834B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C434AB"/>
    <w:multiLevelType w:val="hybridMultilevel"/>
    <w:tmpl w:val="639839C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50A4835"/>
    <w:multiLevelType w:val="hybridMultilevel"/>
    <w:tmpl w:val="F020839E"/>
    <w:lvl w:ilvl="0" w:tplc="C50E3580">
      <w:numFmt w:val="bullet"/>
      <w:lvlText w:val="-"/>
      <w:lvlJc w:val="left"/>
      <w:pPr>
        <w:ind w:left="720" w:hanging="360"/>
      </w:pPr>
      <w:rPr>
        <w:rFonts w:ascii="Calibri" w:eastAsiaTheme="minorHAnsi" w:hAnsi="Calibri"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1" w15:restartNumberingAfterBreak="0">
    <w:nsid w:val="49CF4708"/>
    <w:multiLevelType w:val="multilevel"/>
    <w:tmpl w:val="6B2E4D86"/>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E0A0C2B"/>
    <w:multiLevelType w:val="multilevel"/>
    <w:tmpl w:val="09E04E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1BA043E"/>
    <w:multiLevelType w:val="hybridMultilevel"/>
    <w:tmpl w:val="FC98E6C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53A36026"/>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5" w15:restartNumberingAfterBreak="0">
    <w:nsid w:val="54BB5302"/>
    <w:multiLevelType w:val="hybridMultilevel"/>
    <w:tmpl w:val="7876CAE8"/>
    <w:lvl w:ilvl="0" w:tplc="00000004">
      <w:start w:val="1"/>
      <w:numFmt w:val="bullet"/>
      <w:lvlText w:val="-"/>
      <w:lvlJc w:val="left"/>
      <w:pPr>
        <w:ind w:left="1440" w:hanging="360"/>
      </w:pPr>
      <w:rPr>
        <w:rFonts w:ascii="OpenSymbol" w:hAnsi="OpenSymbol"/>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6"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7"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4CB08D5"/>
    <w:multiLevelType w:val="multilevel"/>
    <w:tmpl w:val="7DBC0ED8"/>
    <w:lvl w:ilvl="0">
      <w:start w:val="1"/>
      <w:numFmt w:val="upperLetter"/>
      <w:pStyle w:val="AnnexHead1"/>
      <w:suff w:val="nothing"/>
      <w:lvlText w:val=" Annex %1 "/>
      <w:lvlJc w:val="left"/>
      <w:pPr>
        <w:ind w:left="0" w:firstLine="0"/>
      </w:pPr>
      <w:rPr>
        <w:rFonts w:hint="default"/>
      </w:rPr>
    </w:lvl>
    <w:lvl w:ilvl="1">
      <w:start w:val="1"/>
      <w:numFmt w:val="decimal"/>
      <w:pStyle w:val="AnnexHead2"/>
      <w:suff w:val="nothing"/>
      <w:lvlText w:val="%1.%2 "/>
      <w:lvlJc w:val="left"/>
      <w:pPr>
        <w:ind w:left="0" w:firstLine="0"/>
      </w:pPr>
      <w:rPr>
        <w:rFonts w:hint="default"/>
      </w:rPr>
    </w:lvl>
    <w:lvl w:ilvl="2">
      <w:start w:val="1"/>
      <w:numFmt w:val="decimal"/>
      <w:pStyle w:val="AnnexHead3"/>
      <w:suff w:val="nothing"/>
      <w:lvlText w:val="%1.%2.%3 "/>
      <w:lvlJc w:val="left"/>
      <w:pPr>
        <w:ind w:left="720" w:hanging="720"/>
      </w:pPr>
      <w:rPr>
        <w:rFonts w:hint="default"/>
      </w:rPr>
    </w:lvl>
    <w:lvl w:ilvl="3">
      <w:start w:val="1"/>
      <w:numFmt w:val="decimal"/>
      <w:pStyle w:val="AnnexHead4"/>
      <w:suff w:val="nothing"/>
      <w:lvlText w:val="%1.%2.%3.%4 "/>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BF15977"/>
    <w:multiLevelType w:val="hybridMultilevel"/>
    <w:tmpl w:val="FCB8CC40"/>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6DC43B08"/>
    <w:multiLevelType w:val="hybridMultilevel"/>
    <w:tmpl w:val="D910CA1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1"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2D24182"/>
    <w:multiLevelType w:val="hybridMultilevel"/>
    <w:tmpl w:val="A1F2483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3" w15:restartNumberingAfterBreak="0">
    <w:nsid w:val="74983354"/>
    <w:multiLevelType w:val="multilevel"/>
    <w:tmpl w:val="D25A75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1C1AF6"/>
    <w:multiLevelType w:val="multilevel"/>
    <w:tmpl w:val="BCCC6448"/>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8"/>
  </w:num>
  <w:num w:numId="2">
    <w:abstractNumId w:val="10"/>
  </w:num>
  <w:num w:numId="3">
    <w:abstractNumId w:val="4"/>
  </w:num>
  <w:num w:numId="4">
    <w:abstractNumId w:val="3"/>
  </w:num>
  <w:num w:numId="5">
    <w:abstractNumId w:val="14"/>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31"/>
  </w:num>
  <w:num w:numId="9">
    <w:abstractNumId w:val="15"/>
  </w:num>
  <w:num w:numId="10">
    <w:abstractNumId w:val="21"/>
  </w:num>
  <w:num w:numId="11">
    <w:abstractNumId w:val="8"/>
  </w:num>
  <w:num w:numId="12">
    <w:abstractNumId w:val="17"/>
  </w:num>
  <w:num w:numId="13">
    <w:abstractNumId w:val="27"/>
  </w:num>
  <w:num w:numId="14">
    <w:abstractNumId w:val="23"/>
  </w:num>
  <w:num w:numId="15">
    <w:abstractNumId w:val="30"/>
  </w:num>
  <w:num w:numId="16">
    <w:abstractNumId w:val="22"/>
  </w:num>
  <w:num w:numId="17">
    <w:abstractNumId w:val="14"/>
  </w:num>
  <w:num w:numId="18">
    <w:abstractNumId w:val="34"/>
  </w:num>
  <w:num w:numId="19">
    <w:abstractNumId w:val="14"/>
  </w:num>
  <w:num w:numId="20">
    <w:abstractNumId w:val="34"/>
  </w:num>
  <w:num w:numId="21">
    <w:abstractNumId w:val="34"/>
  </w:num>
  <w:num w:numId="22">
    <w:abstractNumId w:val="34"/>
  </w:num>
  <w:num w:numId="23">
    <w:abstractNumId w:val="9"/>
  </w:num>
  <w:num w:numId="24">
    <w:abstractNumId w:val="24"/>
  </w:num>
  <w:num w:numId="25">
    <w:abstractNumId w:val="14"/>
  </w:num>
  <w:num w:numId="26">
    <w:abstractNumId w:val="34"/>
  </w:num>
  <w:num w:numId="27">
    <w:abstractNumId w:val="24"/>
    <w:lvlOverride w:ilvl="0">
      <w:startOverride w:val="1"/>
    </w:lvlOverride>
  </w:num>
  <w:num w:numId="28">
    <w:abstractNumId w:val="24"/>
    <w:lvlOverride w:ilvl="0">
      <w:startOverride w:val="1"/>
    </w:lvlOverride>
  </w:num>
  <w:num w:numId="29">
    <w:abstractNumId w:val="19"/>
  </w:num>
  <w:num w:numId="30">
    <w:abstractNumId w:val="25"/>
  </w:num>
  <w:num w:numId="31">
    <w:abstractNumId w:val="5"/>
  </w:num>
  <w:num w:numId="32">
    <w:abstractNumId w:val="6"/>
  </w:num>
  <w:num w:numId="33">
    <w:abstractNumId w:val="33"/>
  </w:num>
  <w:num w:numId="34">
    <w:abstractNumId w:val="11"/>
  </w:num>
  <w:num w:numId="35">
    <w:abstractNumId w:val="16"/>
  </w:num>
  <w:num w:numId="36">
    <w:abstractNumId w:val="7"/>
  </w:num>
  <w:num w:numId="37">
    <w:abstractNumId w:val="32"/>
  </w:num>
  <w:num w:numId="38">
    <w:abstractNumId w:val="1"/>
  </w:num>
  <w:num w:numId="39">
    <w:abstractNumId w:val="2"/>
  </w:num>
  <w:num w:numId="40">
    <w:abstractNumId w:val="18"/>
  </w:num>
  <w:num w:numId="41">
    <w:abstractNumId w:val="0"/>
  </w:num>
  <w:num w:numId="42">
    <w:abstractNumId w:val="12"/>
  </w:num>
  <w:num w:numId="43">
    <w:abstractNumId w:val="29"/>
  </w:num>
  <w:num w:numId="44">
    <w:abstractNumId w:val="20"/>
  </w:num>
  <w:num w:numId="45">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ngenes, Karine Husøy">
    <w15:presenceInfo w15:providerId="AD" w15:userId="S-1-5-21-741104377-3863971064-2849402476-182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hyphenationZone w:val="425"/>
  <w:drawingGridHorizontalSpacing w:val="171"/>
  <w:noPunctuationKerning/>
  <w:characterSpacingControl w:val="doNotCompress"/>
  <w:hdrShapeDefaults>
    <o:shapedefaults v:ext="edit" spidmax="26625">
      <o:colormru v:ext="edit" colors="#069,#21467f,#2492d6,#6cb8e6,#ffc,#006583,#d7b700,#c9bd80"/>
    </o:shapedefaults>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ile_transfer_method" w:val="UNC"/>
    <w:docVar w:name="FTP_checkin_directory" w:val="ftp://webserver/upload/"/>
    <w:docVar w:name="rootfolder" w:val="http://kolwb0057/dlnoark"/>
    <w:docVar w:name="UNC_checkin_directory" w:val="\\kolwb0057\dlload\upload\"/>
  </w:docVars>
  <w:rsids>
    <w:rsidRoot w:val="00821F21"/>
    <w:rsid w:val="00000C3C"/>
    <w:rsid w:val="0000128A"/>
    <w:rsid w:val="00001AE3"/>
    <w:rsid w:val="000044F1"/>
    <w:rsid w:val="000052D1"/>
    <w:rsid w:val="000073D0"/>
    <w:rsid w:val="00013D60"/>
    <w:rsid w:val="00024890"/>
    <w:rsid w:val="0002639B"/>
    <w:rsid w:val="000315A6"/>
    <w:rsid w:val="00032373"/>
    <w:rsid w:val="00033DF7"/>
    <w:rsid w:val="000352C6"/>
    <w:rsid w:val="00037223"/>
    <w:rsid w:val="00041C9F"/>
    <w:rsid w:val="000450D6"/>
    <w:rsid w:val="00045AFE"/>
    <w:rsid w:val="00045CAE"/>
    <w:rsid w:val="00046747"/>
    <w:rsid w:val="00046EB3"/>
    <w:rsid w:val="0004793B"/>
    <w:rsid w:val="0004798E"/>
    <w:rsid w:val="00053E85"/>
    <w:rsid w:val="00054593"/>
    <w:rsid w:val="00055E22"/>
    <w:rsid w:val="00057154"/>
    <w:rsid w:val="00057D95"/>
    <w:rsid w:val="0006009C"/>
    <w:rsid w:val="0006107E"/>
    <w:rsid w:val="000662A9"/>
    <w:rsid w:val="0006788F"/>
    <w:rsid w:val="00074AFF"/>
    <w:rsid w:val="000760B1"/>
    <w:rsid w:val="00076786"/>
    <w:rsid w:val="00077528"/>
    <w:rsid w:val="00077B18"/>
    <w:rsid w:val="00077B28"/>
    <w:rsid w:val="00080D32"/>
    <w:rsid w:val="000822F4"/>
    <w:rsid w:val="000822F7"/>
    <w:rsid w:val="00083420"/>
    <w:rsid w:val="0008379E"/>
    <w:rsid w:val="00083A95"/>
    <w:rsid w:val="00084A0F"/>
    <w:rsid w:val="000904E5"/>
    <w:rsid w:val="00091343"/>
    <w:rsid w:val="00093662"/>
    <w:rsid w:val="000A26E0"/>
    <w:rsid w:val="000A4F9E"/>
    <w:rsid w:val="000A53F6"/>
    <w:rsid w:val="000A5C77"/>
    <w:rsid w:val="000A647B"/>
    <w:rsid w:val="000A68B8"/>
    <w:rsid w:val="000B0E83"/>
    <w:rsid w:val="000B118A"/>
    <w:rsid w:val="000B222F"/>
    <w:rsid w:val="000B2B9D"/>
    <w:rsid w:val="000B2E0D"/>
    <w:rsid w:val="000B3D6C"/>
    <w:rsid w:val="000B41C1"/>
    <w:rsid w:val="000B50E1"/>
    <w:rsid w:val="000B7E32"/>
    <w:rsid w:val="000B7EDF"/>
    <w:rsid w:val="000C14D9"/>
    <w:rsid w:val="000C1E60"/>
    <w:rsid w:val="000C4015"/>
    <w:rsid w:val="000C416D"/>
    <w:rsid w:val="000C446C"/>
    <w:rsid w:val="000C7544"/>
    <w:rsid w:val="000C7D96"/>
    <w:rsid w:val="000D18AE"/>
    <w:rsid w:val="000D219A"/>
    <w:rsid w:val="000D2DE1"/>
    <w:rsid w:val="000D515C"/>
    <w:rsid w:val="000D664D"/>
    <w:rsid w:val="000E04B5"/>
    <w:rsid w:val="000E06DF"/>
    <w:rsid w:val="000E347C"/>
    <w:rsid w:val="000E3D7D"/>
    <w:rsid w:val="000E3F69"/>
    <w:rsid w:val="000E53ED"/>
    <w:rsid w:val="000F1F2F"/>
    <w:rsid w:val="000F3CB2"/>
    <w:rsid w:val="000F5BB6"/>
    <w:rsid w:val="000F6F8F"/>
    <w:rsid w:val="00101104"/>
    <w:rsid w:val="00103600"/>
    <w:rsid w:val="001054B2"/>
    <w:rsid w:val="001077B7"/>
    <w:rsid w:val="001139F2"/>
    <w:rsid w:val="0011409C"/>
    <w:rsid w:val="001141AF"/>
    <w:rsid w:val="0011598F"/>
    <w:rsid w:val="00120D67"/>
    <w:rsid w:val="00125011"/>
    <w:rsid w:val="0012559A"/>
    <w:rsid w:val="00126A72"/>
    <w:rsid w:val="00134472"/>
    <w:rsid w:val="00134CB5"/>
    <w:rsid w:val="00141BBA"/>
    <w:rsid w:val="00142144"/>
    <w:rsid w:val="0014222E"/>
    <w:rsid w:val="0014484C"/>
    <w:rsid w:val="00144DD6"/>
    <w:rsid w:val="00145C0F"/>
    <w:rsid w:val="00145E27"/>
    <w:rsid w:val="00146BEB"/>
    <w:rsid w:val="00152787"/>
    <w:rsid w:val="001529DA"/>
    <w:rsid w:val="001545EE"/>
    <w:rsid w:val="00154C80"/>
    <w:rsid w:val="001553EA"/>
    <w:rsid w:val="001579A3"/>
    <w:rsid w:val="00160C19"/>
    <w:rsid w:val="001648C2"/>
    <w:rsid w:val="00165EE7"/>
    <w:rsid w:val="0017268E"/>
    <w:rsid w:val="00173DFB"/>
    <w:rsid w:val="00174114"/>
    <w:rsid w:val="00174670"/>
    <w:rsid w:val="00176020"/>
    <w:rsid w:val="00177AAE"/>
    <w:rsid w:val="00180CFC"/>
    <w:rsid w:val="001843FC"/>
    <w:rsid w:val="00190E18"/>
    <w:rsid w:val="001915D2"/>
    <w:rsid w:val="00193297"/>
    <w:rsid w:val="00197830"/>
    <w:rsid w:val="001A1F15"/>
    <w:rsid w:val="001A1FA0"/>
    <w:rsid w:val="001A6DDB"/>
    <w:rsid w:val="001A6E9F"/>
    <w:rsid w:val="001B0E8D"/>
    <w:rsid w:val="001B129B"/>
    <w:rsid w:val="001B175C"/>
    <w:rsid w:val="001B213E"/>
    <w:rsid w:val="001B324E"/>
    <w:rsid w:val="001B46FD"/>
    <w:rsid w:val="001C037E"/>
    <w:rsid w:val="001C0995"/>
    <w:rsid w:val="001C1241"/>
    <w:rsid w:val="001C1BB8"/>
    <w:rsid w:val="001C34D0"/>
    <w:rsid w:val="001C366B"/>
    <w:rsid w:val="001C647D"/>
    <w:rsid w:val="001C7224"/>
    <w:rsid w:val="001C73A3"/>
    <w:rsid w:val="001D0739"/>
    <w:rsid w:val="001D2F07"/>
    <w:rsid w:val="001D395B"/>
    <w:rsid w:val="001D4972"/>
    <w:rsid w:val="001D6FD7"/>
    <w:rsid w:val="001D773B"/>
    <w:rsid w:val="001E053D"/>
    <w:rsid w:val="001E0FD5"/>
    <w:rsid w:val="001E5FFC"/>
    <w:rsid w:val="001E6B7B"/>
    <w:rsid w:val="001F00E0"/>
    <w:rsid w:val="001F34AF"/>
    <w:rsid w:val="001F3C35"/>
    <w:rsid w:val="001F46CD"/>
    <w:rsid w:val="001F5D26"/>
    <w:rsid w:val="001F6A4F"/>
    <w:rsid w:val="001F7778"/>
    <w:rsid w:val="001F7C5C"/>
    <w:rsid w:val="002001B2"/>
    <w:rsid w:val="00201D82"/>
    <w:rsid w:val="002027F9"/>
    <w:rsid w:val="0020475D"/>
    <w:rsid w:val="0020511C"/>
    <w:rsid w:val="00207A40"/>
    <w:rsid w:val="00207F7C"/>
    <w:rsid w:val="00226221"/>
    <w:rsid w:val="00226241"/>
    <w:rsid w:val="002303FA"/>
    <w:rsid w:val="002304A8"/>
    <w:rsid w:val="00230D01"/>
    <w:rsid w:val="00232590"/>
    <w:rsid w:val="00242229"/>
    <w:rsid w:val="00244D35"/>
    <w:rsid w:val="0024615B"/>
    <w:rsid w:val="00246CDE"/>
    <w:rsid w:val="0024799E"/>
    <w:rsid w:val="00247AB1"/>
    <w:rsid w:val="00250AC1"/>
    <w:rsid w:val="00250FE0"/>
    <w:rsid w:val="00256EB5"/>
    <w:rsid w:val="00257D9E"/>
    <w:rsid w:val="0026088D"/>
    <w:rsid w:val="00262233"/>
    <w:rsid w:val="00262359"/>
    <w:rsid w:val="0026327E"/>
    <w:rsid w:val="00263729"/>
    <w:rsid w:val="00263B9A"/>
    <w:rsid w:val="002642CE"/>
    <w:rsid w:val="00265A4E"/>
    <w:rsid w:val="00265DB1"/>
    <w:rsid w:val="002703E5"/>
    <w:rsid w:val="0027598A"/>
    <w:rsid w:val="00275F36"/>
    <w:rsid w:val="002842D2"/>
    <w:rsid w:val="00290356"/>
    <w:rsid w:val="0029153E"/>
    <w:rsid w:val="002B1366"/>
    <w:rsid w:val="002B20F0"/>
    <w:rsid w:val="002B23E1"/>
    <w:rsid w:val="002B54FE"/>
    <w:rsid w:val="002B58C0"/>
    <w:rsid w:val="002B5924"/>
    <w:rsid w:val="002B6509"/>
    <w:rsid w:val="002B67D8"/>
    <w:rsid w:val="002B6D83"/>
    <w:rsid w:val="002C1907"/>
    <w:rsid w:val="002C2611"/>
    <w:rsid w:val="002C29A6"/>
    <w:rsid w:val="002C5DC9"/>
    <w:rsid w:val="002C6C4A"/>
    <w:rsid w:val="002D4683"/>
    <w:rsid w:val="002E30B7"/>
    <w:rsid w:val="002E342A"/>
    <w:rsid w:val="002E3827"/>
    <w:rsid w:val="002E4022"/>
    <w:rsid w:val="002E504C"/>
    <w:rsid w:val="002E6536"/>
    <w:rsid w:val="002E67CE"/>
    <w:rsid w:val="002E783D"/>
    <w:rsid w:val="002F1D9E"/>
    <w:rsid w:val="002F60E6"/>
    <w:rsid w:val="002F6ED9"/>
    <w:rsid w:val="00301D0E"/>
    <w:rsid w:val="00302220"/>
    <w:rsid w:val="00302CD6"/>
    <w:rsid w:val="00303248"/>
    <w:rsid w:val="003038E3"/>
    <w:rsid w:val="00303BEA"/>
    <w:rsid w:val="00303BEE"/>
    <w:rsid w:val="0030750F"/>
    <w:rsid w:val="00312C4A"/>
    <w:rsid w:val="00313F8B"/>
    <w:rsid w:val="003201EB"/>
    <w:rsid w:val="003217E9"/>
    <w:rsid w:val="00321CC5"/>
    <w:rsid w:val="00321DA1"/>
    <w:rsid w:val="00323B6A"/>
    <w:rsid w:val="003246AF"/>
    <w:rsid w:val="003249DB"/>
    <w:rsid w:val="003257DF"/>
    <w:rsid w:val="00325DBA"/>
    <w:rsid w:val="00327CE0"/>
    <w:rsid w:val="00332B90"/>
    <w:rsid w:val="003359F5"/>
    <w:rsid w:val="003372BE"/>
    <w:rsid w:val="003374DE"/>
    <w:rsid w:val="00341254"/>
    <w:rsid w:val="00341B18"/>
    <w:rsid w:val="00341E87"/>
    <w:rsid w:val="00341EA0"/>
    <w:rsid w:val="00347FDE"/>
    <w:rsid w:val="00350537"/>
    <w:rsid w:val="00350E0F"/>
    <w:rsid w:val="003558A2"/>
    <w:rsid w:val="00356B6A"/>
    <w:rsid w:val="003575F0"/>
    <w:rsid w:val="00370076"/>
    <w:rsid w:val="003704FF"/>
    <w:rsid w:val="00372C15"/>
    <w:rsid w:val="00374AE7"/>
    <w:rsid w:val="00376FB0"/>
    <w:rsid w:val="0038000B"/>
    <w:rsid w:val="003815B8"/>
    <w:rsid w:val="00382538"/>
    <w:rsid w:val="00387461"/>
    <w:rsid w:val="003878A6"/>
    <w:rsid w:val="00387FC8"/>
    <w:rsid w:val="0039391E"/>
    <w:rsid w:val="00397A9E"/>
    <w:rsid w:val="003A188E"/>
    <w:rsid w:val="003A1DD5"/>
    <w:rsid w:val="003A1E63"/>
    <w:rsid w:val="003A426A"/>
    <w:rsid w:val="003A4F7F"/>
    <w:rsid w:val="003A5A48"/>
    <w:rsid w:val="003A78B9"/>
    <w:rsid w:val="003A7E54"/>
    <w:rsid w:val="003C04DD"/>
    <w:rsid w:val="003C1775"/>
    <w:rsid w:val="003C1F99"/>
    <w:rsid w:val="003C21D1"/>
    <w:rsid w:val="003C2F2D"/>
    <w:rsid w:val="003C3264"/>
    <w:rsid w:val="003C333D"/>
    <w:rsid w:val="003D194C"/>
    <w:rsid w:val="003D2052"/>
    <w:rsid w:val="003D2935"/>
    <w:rsid w:val="003D41DA"/>
    <w:rsid w:val="003D7E00"/>
    <w:rsid w:val="003E0590"/>
    <w:rsid w:val="003E2B6C"/>
    <w:rsid w:val="003E5932"/>
    <w:rsid w:val="003E5CE4"/>
    <w:rsid w:val="003E6B19"/>
    <w:rsid w:val="003E7863"/>
    <w:rsid w:val="003F0422"/>
    <w:rsid w:val="003F0D51"/>
    <w:rsid w:val="003F15B6"/>
    <w:rsid w:val="004003C7"/>
    <w:rsid w:val="00401358"/>
    <w:rsid w:val="0040541A"/>
    <w:rsid w:val="004057BA"/>
    <w:rsid w:val="00411ABD"/>
    <w:rsid w:val="00413DF0"/>
    <w:rsid w:val="00414C08"/>
    <w:rsid w:val="00416D1B"/>
    <w:rsid w:val="00416D30"/>
    <w:rsid w:val="00416FAB"/>
    <w:rsid w:val="004222B6"/>
    <w:rsid w:val="00423E77"/>
    <w:rsid w:val="00423F2F"/>
    <w:rsid w:val="0042425A"/>
    <w:rsid w:val="00427EB8"/>
    <w:rsid w:val="00430F16"/>
    <w:rsid w:val="004361F2"/>
    <w:rsid w:val="00436770"/>
    <w:rsid w:val="00437DA6"/>
    <w:rsid w:val="004408EA"/>
    <w:rsid w:val="004426AF"/>
    <w:rsid w:val="00443938"/>
    <w:rsid w:val="004446C0"/>
    <w:rsid w:val="00444ADA"/>
    <w:rsid w:val="00445D71"/>
    <w:rsid w:val="0045239F"/>
    <w:rsid w:val="00457151"/>
    <w:rsid w:val="00457440"/>
    <w:rsid w:val="00460C71"/>
    <w:rsid w:val="00463E56"/>
    <w:rsid w:val="0046429C"/>
    <w:rsid w:val="00465000"/>
    <w:rsid w:val="0046765B"/>
    <w:rsid w:val="00467E5D"/>
    <w:rsid w:val="00473705"/>
    <w:rsid w:val="004738F2"/>
    <w:rsid w:val="00474BBA"/>
    <w:rsid w:val="00474BF5"/>
    <w:rsid w:val="00486381"/>
    <w:rsid w:val="004872EF"/>
    <w:rsid w:val="00487DEB"/>
    <w:rsid w:val="00490804"/>
    <w:rsid w:val="004A0C77"/>
    <w:rsid w:val="004A2F3F"/>
    <w:rsid w:val="004A78E3"/>
    <w:rsid w:val="004B1BEB"/>
    <w:rsid w:val="004B3645"/>
    <w:rsid w:val="004B7438"/>
    <w:rsid w:val="004C02AB"/>
    <w:rsid w:val="004C0BAB"/>
    <w:rsid w:val="004C0C2A"/>
    <w:rsid w:val="004C0E8D"/>
    <w:rsid w:val="004C227D"/>
    <w:rsid w:val="004C5AFB"/>
    <w:rsid w:val="004C7875"/>
    <w:rsid w:val="004D0563"/>
    <w:rsid w:val="004D07B4"/>
    <w:rsid w:val="004D2799"/>
    <w:rsid w:val="004D4AA0"/>
    <w:rsid w:val="004D4BA5"/>
    <w:rsid w:val="004D4DED"/>
    <w:rsid w:val="004E331F"/>
    <w:rsid w:val="004E732D"/>
    <w:rsid w:val="004F0A8D"/>
    <w:rsid w:val="004F147A"/>
    <w:rsid w:val="004F1E92"/>
    <w:rsid w:val="004F3662"/>
    <w:rsid w:val="004F3DBD"/>
    <w:rsid w:val="004F63D3"/>
    <w:rsid w:val="004F7234"/>
    <w:rsid w:val="00500418"/>
    <w:rsid w:val="00501FD7"/>
    <w:rsid w:val="005033E6"/>
    <w:rsid w:val="00507AB4"/>
    <w:rsid w:val="00514C1A"/>
    <w:rsid w:val="0051552F"/>
    <w:rsid w:val="00515B29"/>
    <w:rsid w:val="005162DE"/>
    <w:rsid w:val="0051660D"/>
    <w:rsid w:val="00520095"/>
    <w:rsid w:val="00522E23"/>
    <w:rsid w:val="00523CE0"/>
    <w:rsid w:val="0052518E"/>
    <w:rsid w:val="00525D5E"/>
    <w:rsid w:val="00526341"/>
    <w:rsid w:val="00527581"/>
    <w:rsid w:val="00527E09"/>
    <w:rsid w:val="00530E8D"/>
    <w:rsid w:val="00531FFC"/>
    <w:rsid w:val="0053305C"/>
    <w:rsid w:val="00533A72"/>
    <w:rsid w:val="00535F2D"/>
    <w:rsid w:val="00537CD0"/>
    <w:rsid w:val="00541311"/>
    <w:rsid w:val="00541C4B"/>
    <w:rsid w:val="005420A3"/>
    <w:rsid w:val="00543828"/>
    <w:rsid w:val="005470E6"/>
    <w:rsid w:val="00552688"/>
    <w:rsid w:val="00553D5A"/>
    <w:rsid w:val="0055752A"/>
    <w:rsid w:val="00557B26"/>
    <w:rsid w:val="005622C7"/>
    <w:rsid w:val="005624D8"/>
    <w:rsid w:val="00563366"/>
    <w:rsid w:val="0056582A"/>
    <w:rsid w:val="00565AFB"/>
    <w:rsid w:val="00570B66"/>
    <w:rsid w:val="00571D67"/>
    <w:rsid w:val="00572DB7"/>
    <w:rsid w:val="00573620"/>
    <w:rsid w:val="0058158D"/>
    <w:rsid w:val="005819BF"/>
    <w:rsid w:val="00581F30"/>
    <w:rsid w:val="00582205"/>
    <w:rsid w:val="00582ADE"/>
    <w:rsid w:val="00583D05"/>
    <w:rsid w:val="005852C2"/>
    <w:rsid w:val="00586A37"/>
    <w:rsid w:val="00587939"/>
    <w:rsid w:val="00590E02"/>
    <w:rsid w:val="00592956"/>
    <w:rsid w:val="00593E2B"/>
    <w:rsid w:val="00594CCA"/>
    <w:rsid w:val="005971D9"/>
    <w:rsid w:val="005A640B"/>
    <w:rsid w:val="005A6DD8"/>
    <w:rsid w:val="005B0188"/>
    <w:rsid w:val="005B144A"/>
    <w:rsid w:val="005B5919"/>
    <w:rsid w:val="005B5C0D"/>
    <w:rsid w:val="005B62AF"/>
    <w:rsid w:val="005B743D"/>
    <w:rsid w:val="005C30BD"/>
    <w:rsid w:val="005C7B7D"/>
    <w:rsid w:val="005D0F62"/>
    <w:rsid w:val="005D1A59"/>
    <w:rsid w:val="005D269E"/>
    <w:rsid w:val="005D4ED1"/>
    <w:rsid w:val="005D699E"/>
    <w:rsid w:val="005E0F5B"/>
    <w:rsid w:val="005E18EE"/>
    <w:rsid w:val="005E65DD"/>
    <w:rsid w:val="005E6B55"/>
    <w:rsid w:val="005E7F6D"/>
    <w:rsid w:val="005F1622"/>
    <w:rsid w:val="00601F96"/>
    <w:rsid w:val="00603DDD"/>
    <w:rsid w:val="00604EA5"/>
    <w:rsid w:val="006055C3"/>
    <w:rsid w:val="006062A8"/>
    <w:rsid w:val="006069E5"/>
    <w:rsid w:val="00611E6A"/>
    <w:rsid w:val="0061259B"/>
    <w:rsid w:val="00616D06"/>
    <w:rsid w:val="00617393"/>
    <w:rsid w:val="00621D03"/>
    <w:rsid w:val="00622A7D"/>
    <w:rsid w:val="00625D85"/>
    <w:rsid w:val="00627A70"/>
    <w:rsid w:val="00627B06"/>
    <w:rsid w:val="00632AF3"/>
    <w:rsid w:val="006402E3"/>
    <w:rsid w:val="0064597D"/>
    <w:rsid w:val="006479D0"/>
    <w:rsid w:val="00652144"/>
    <w:rsid w:val="00652209"/>
    <w:rsid w:val="00653181"/>
    <w:rsid w:val="006631B0"/>
    <w:rsid w:val="00663794"/>
    <w:rsid w:val="00665192"/>
    <w:rsid w:val="00671453"/>
    <w:rsid w:val="00671536"/>
    <w:rsid w:val="006720B0"/>
    <w:rsid w:val="0067456B"/>
    <w:rsid w:val="00675D0D"/>
    <w:rsid w:val="00676BC5"/>
    <w:rsid w:val="00676ECB"/>
    <w:rsid w:val="0068058D"/>
    <w:rsid w:val="00680FDA"/>
    <w:rsid w:val="0069254B"/>
    <w:rsid w:val="00694417"/>
    <w:rsid w:val="0069495E"/>
    <w:rsid w:val="006964DC"/>
    <w:rsid w:val="00696877"/>
    <w:rsid w:val="006A1C78"/>
    <w:rsid w:val="006A4C6F"/>
    <w:rsid w:val="006A6E09"/>
    <w:rsid w:val="006A7675"/>
    <w:rsid w:val="006B0C4B"/>
    <w:rsid w:val="006B20AA"/>
    <w:rsid w:val="006B2438"/>
    <w:rsid w:val="006B26EE"/>
    <w:rsid w:val="006B7534"/>
    <w:rsid w:val="006C1C4B"/>
    <w:rsid w:val="006C243C"/>
    <w:rsid w:val="006C6B15"/>
    <w:rsid w:val="006C7796"/>
    <w:rsid w:val="006C78C5"/>
    <w:rsid w:val="006C7A3B"/>
    <w:rsid w:val="006D1B1E"/>
    <w:rsid w:val="006D3DA1"/>
    <w:rsid w:val="006D5705"/>
    <w:rsid w:val="006D5853"/>
    <w:rsid w:val="006D6EAC"/>
    <w:rsid w:val="006D7133"/>
    <w:rsid w:val="006E0D30"/>
    <w:rsid w:val="006E1566"/>
    <w:rsid w:val="006E31E0"/>
    <w:rsid w:val="006F1426"/>
    <w:rsid w:val="006F1453"/>
    <w:rsid w:val="006F49DD"/>
    <w:rsid w:val="006F5FF0"/>
    <w:rsid w:val="006F6AE7"/>
    <w:rsid w:val="00702602"/>
    <w:rsid w:val="00705014"/>
    <w:rsid w:val="00707571"/>
    <w:rsid w:val="00711D5A"/>
    <w:rsid w:val="0072072C"/>
    <w:rsid w:val="00724DD6"/>
    <w:rsid w:val="0072511A"/>
    <w:rsid w:val="00725BEE"/>
    <w:rsid w:val="00726515"/>
    <w:rsid w:val="00726C59"/>
    <w:rsid w:val="00727C47"/>
    <w:rsid w:val="00730E48"/>
    <w:rsid w:val="00731ED1"/>
    <w:rsid w:val="00733251"/>
    <w:rsid w:val="00734B08"/>
    <w:rsid w:val="007351C7"/>
    <w:rsid w:val="00736466"/>
    <w:rsid w:val="0074022C"/>
    <w:rsid w:val="007405A7"/>
    <w:rsid w:val="00742178"/>
    <w:rsid w:val="007422DA"/>
    <w:rsid w:val="007436D0"/>
    <w:rsid w:val="00743B77"/>
    <w:rsid w:val="00744EC0"/>
    <w:rsid w:val="007450DC"/>
    <w:rsid w:val="00745228"/>
    <w:rsid w:val="007457A3"/>
    <w:rsid w:val="007458D0"/>
    <w:rsid w:val="00750B48"/>
    <w:rsid w:val="00750C47"/>
    <w:rsid w:val="00755216"/>
    <w:rsid w:val="00756ADF"/>
    <w:rsid w:val="007579A7"/>
    <w:rsid w:val="007617FD"/>
    <w:rsid w:val="0076630C"/>
    <w:rsid w:val="007669AD"/>
    <w:rsid w:val="0077110A"/>
    <w:rsid w:val="0077222E"/>
    <w:rsid w:val="00774874"/>
    <w:rsid w:val="00782C35"/>
    <w:rsid w:val="00782F81"/>
    <w:rsid w:val="00784702"/>
    <w:rsid w:val="007861B5"/>
    <w:rsid w:val="00786C28"/>
    <w:rsid w:val="007878A1"/>
    <w:rsid w:val="00787CF1"/>
    <w:rsid w:val="0079247F"/>
    <w:rsid w:val="00793170"/>
    <w:rsid w:val="00793EB9"/>
    <w:rsid w:val="007A2651"/>
    <w:rsid w:val="007A7B21"/>
    <w:rsid w:val="007B323B"/>
    <w:rsid w:val="007B3932"/>
    <w:rsid w:val="007B476D"/>
    <w:rsid w:val="007B6962"/>
    <w:rsid w:val="007B76D5"/>
    <w:rsid w:val="007B7C8A"/>
    <w:rsid w:val="007C00BE"/>
    <w:rsid w:val="007C22FB"/>
    <w:rsid w:val="007C5E8A"/>
    <w:rsid w:val="007C6860"/>
    <w:rsid w:val="007C74D3"/>
    <w:rsid w:val="007D12CA"/>
    <w:rsid w:val="007D36D5"/>
    <w:rsid w:val="007D3884"/>
    <w:rsid w:val="007D4C38"/>
    <w:rsid w:val="007D63DD"/>
    <w:rsid w:val="007E13D1"/>
    <w:rsid w:val="007E35DF"/>
    <w:rsid w:val="007E4792"/>
    <w:rsid w:val="007E5E72"/>
    <w:rsid w:val="007F1A93"/>
    <w:rsid w:val="007F1CF9"/>
    <w:rsid w:val="007F4E6E"/>
    <w:rsid w:val="007F69BD"/>
    <w:rsid w:val="008004E1"/>
    <w:rsid w:val="00805FC9"/>
    <w:rsid w:val="00807284"/>
    <w:rsid w:val="00810431"/>
    <w:rsid w:val="008136E5"/>
    <w:rsid w:val="00815BE8"/>
    <w:rsid w:val="00815F52"/>
    <w:rsid w:val="00816492"/>
    <w:rsid w:val="00817527"/>
    <w:rsid w:val="00817708"/>
    <w:rsid w:val="00817816"/>
    <w:rsid w:val="00821F21"/>
    <w:rsid w:val="00822A60"/>
    <w:rsid w:val="00822CB5"/>
    <w:rsid w:val="00822FE6"/>
    <w:rsid w:val="00823C72"/>
    <w:rsid w:val="00824CEC"/>
    <w:rsid w:val="00827280"/>
    <w:rsid w:val="0083152A"/>
    <w:rsid w:val="00832020"/>
    <w:rsid w:val="008339C2"/>
    <w:rsid w:val="00834F25"/>
    <w:rsid w:val="00835DE4"/>
    <w:rsid w:val="00836E77"/>
    <w:rsid w:val="00841ED7"/>
    <w:rsid w:val="00842874"/>
    <w:rsid w:val="00844B01"/>
    <w:rsid w:val="00846125"/>
    <w:rsid w:val="00846627"/>
    <w:rsid w:val="00847DB6"/>
    <w:rsid w:val="00850496"/>
    <w:rsid w:val="008506A6"/>
    <w:rsid w:val="00851B47"/>
    <w:rsid w:val="008529E7"/>
    <w:rsid w:val="00853694"/>
    <w:rsid w:val="00855345"/>
    <w:rsid w:val="00855394"/>
    <w:rsid w:val="008567B8"/>
    <w:rsid w:val="00856BBF"/>
    <w:rsid w:val="00862823"/>
    <w:rsid w:val="00870BA0"/>
    <w:rsid w:val="0087358F"/>
    <w:rsid w:val="0087446C"/>
    <w:rsid w:val="00874D13"/>
    <w:rsid w:val="00876128"/>
    <w:rsid w:val="00876154"/>
    <w:rsid w:val="008777AD"/>
    <w:rsid w:val="00880521"/>
    <w:rsid w:val="008816BC"/>
    <w:rsid w:val="00881AB6"/>
    <w:rsid w:val="00883555"/>
    <w:rsid w:val="0088389E"/>
    <w:rsid w:val="008847F7"/>
    <w:rsid w:val="0088485A"/>
    <w:rsid w:val="00887244"/>
    <w:rsid w:val="00891EB0"/>
    <w:rsid w:val="00891FF5"/>
    <w:rsid w:val="00896E02"/>
    <w:rsid w:val="00897F26"/>
    <w:rsid w:val="008A11EA"/>
    <w:rsid w:val="008A1C95"/>
    <w:rsid w:val="008A35CA"/>
    <w:rsid w:val="008A6474"/>
    <w:rsid w:val="008A6E88"/>
    <w:rsid w:val="008A6F16"/>
    <w:rsid w:val="008A7EEF"/>
    <w:rsid w:val="008B0727"/>
    <w:rsid w:val="008B24EA"/>
    <w:rsid w:val="008B24F4"/>
    <w:rsid w:val="008B2BEF"/>
    <w:rsid w:val="008B34B8"/>
    <w:rsid w:val="008B534C"/>
    <w:rsid w:val="008B622B"/>
    <w:rsid w:val="008B6370"/>
    <w:rsid w:val="008B6565"/>
    <w:rsid w:val="008B6C6C"/>
    <w:rsid w:val="008C05E9"/>
    <w:rsid w:val="008C28A1"/>
    <w:rsid w:val="008C7259"/>
    <w:rsid w:val="008C7693"/>
    <w:rsid w:val="008D0774"/>
    <w:rsid w:val="008D1E83"/>
    <w:rsid w:val="008D4395"/>
    <w:rsid w:val="008E02F9"/>
    <w:rsid w:val="008E3A7C"/>
    <w:rsid w:val="008E4C2F"/>
    <w:rsid w:val="008E6C86"/>
    <w:rsid w:val="008E6F8A"/>
    <w:rsid w:val="008E7FB2"/>
    <w:rsid w:val="008F0284"/>
    <w:rsid w:val="008F1B3F"/>
    <w:rsid w:val="008F24E7"/>
    <w:rsid w:val="008F42CB"/>
    <w:rsid w:val="008F7AAA"/>
    <w:rsid w:val="008F7B11"/>
    <w:rsid w:val="00901586"/>
    <w:rsid w:val="00901D79"/>
    <w:rsid w:val="009025BB"/>
    <w:rsid w:val="00902D3E"/>
    <w:rsid w:val="0090491F"/>
    <w:rsid w:val="00905F40"/>
    <w:rsid w:val="009060AE"/>
    <w:rsid w:val="009075CE"/>
    <w:rsid w:val="00911497"/>
    <w:rsid w:val="00911904"/>
    <w:rsid w:val="009157CF"/>
    <w:rsid w:val="00915B4B"/>
    <w:rsid w:val="00915E6E"/>
    <w:rsid w:val="00931F43"/>
    <w:rsid w:val="00934E37"/>
    <w:rsid w:val="00937F6B"/>
    <w:rsid w:val="00940443"/>
    <w:rsid w:val="009432CA"/>
    <w:rsid w:val="009444AB"/>
    <w:rsid w:val="00951C8C"/>
    <w:rsid w:val="00955E3A"/>
    <w:rsid w:val="009561B8"/>
    <w:rsid w:val="0095638F"/>
    <w:rsid w:val="00961EFE"/>
    <w:rsid w:val="0096294C"/>
    <w:rsid w:val="00962CFB"/>
    <w:rsid w:val="009668EE"/>
    <w:rsid w:val="00967CF4"/>
    <w:rsid w:val="009713B2"/>
    <w:rsid w:val="00973008"/>
    <w:rsid w:val="00974DE4"/>
    <w:rsid w:val="00975A9D"/>
    <w:rsid w:val="00976C36"/>
    <w:rsid w:val="009804AD"/>
    <w:rsid w:val="00984DA5"/>
    <w:rsid w:val="009852BB"/>
    <w:rsid w:val="009912CE"/>
    <w:rsid w:val="00992C5A"/>
    <w:rsid w:val="00994F50"/>
    <w:rsid w:val="00996EA1"/>
    <w:rsid w:val="00997D8A"/>
    <w:rsid w:val="009A38AA"/>
    <w:rsid w:val="009A5ACF"/>
    <w:rsid w:val="009A633F"/>
    <w:rsid w:val="009A6520"/>
    <w:rsid w:val="009B16AD"/>
    <w:rsid w:val="009B1DE9"/>
    <w:rsid w:val="009B25D2"/>
    <w:rsid w:val="009B2DEE"/>
    <w:rsid w:val="009C0628"/>
    <w:rsid w:val="009C2119"/>
    <w:rsid w:val="009C2EE0"/>
    <w:rsid w:val="009C5FB1"/>
    <w:rsid w:val="009C67F5"/>
    <w:rsid w:val="009D04C5"/>
    <w:rsid w:val="009D10FC"/>
    <w:rsid w:val="009D266D"/>
    <w:rsid w:val="009D36CC"/>
    <w:rsid w:val="009D5C6A"/>
    <w:rsid w:val="009D61B4"/>
    <w:rsid w:val="009E0F74"/>
    <w:rsid w:val="009E1A93"/>
    <w:rsid w:val="009E266F"/>
    <w:rsid w:val="009E53B6"/>
    <w:rsid w:val="009E72EB"/>
    <w:rsid w:val="009E7E74"/>
    <w:rsid w:val="009F08A6"/>
    <w:rsid w:val="009F0C97"/>
    <w:rsid w:val="00A000A3"/>
    <w:rsid w:val="00A00E68"/>
    <w:rsid w:val="00A016C9"/>
    <w:rsid w:val="00A01821"/>
    <w:rsid w:val="00A01F0D"/>
    <w:rsid w:val="00A02F5C"/>
    <w:rsid w:val="00A042ED"/>
    <w:rsid w:val="00A04939"/>
    <w:rsid w:val="00A05394"/>
    <w:rsid w:val="00A1215A"/>
    <w:rsid w:val="00A12DD0"/>
    <w:rsid w:val="00A13EBA"/>
    <w:rsid w:val="00A21572"/>
    <w:rsid w:val="00A23EBE"/>
    <w:rsid w:val="00A25BCF"/>
    <w:rsid w:val="00A26BEA"/>
    <w:rsid w:val="00A3114F"/>
    <w:rsid w:val="00A31BD6"/>
    <w:rsid w:val="00A34F0D"/>
    <w:rsid w:val="00A35443"/>
    <w:rsid w:val="00A368DD"/>
    <w:rsid w:val="00A40517"/>
    <w:rsid w:val="00A40A74"/>
    <w:rsid w:val="00A42B8B"/>
    <w:rsid w:val="00A436CA"/>
    <w:rsid w:val="00A441CE"/>
    <w:rsid w:val="00A44DEF"/>
    <w:rsid w:val="00A46C2C"/>
    <w:rsid w:val="00A502EA"/>
    <w:rsid w:val="00A51459"/>
    <w:rsid w:val="00A51EAE"/>
    <w:rsid w:val="00A527C8"/>
    <w:rsid w:val="00A54AB6"/>
    <w:rsid w:val="00A55081"/>
    <w:rsid w:val="00A561B3"/>
    <w:rsid w:val="00A5798A"/>
    <w:rsid w:val="00A61603"/>
    <w:rsid w:val="00A61817"/>
    <w:rsid w:val="00A6484F"/>
    <w:rsid w:val="00A65463"/>
    <w:rsid w:val="00A67FEB"/>
    <w:rsid w:val="00A709C2"/>
    <w:rsid w:val="00A73A25"/>
    <w:rsid w:val="00A73E04"/>
    <w:rsid w:val="00A836F1"/>
    <w:rsid w:val="00A84832"/>
    <w:rsid w:val="00A84AE4"/>
    <w:rsid w:val="00A85EFB"/>
    <w:rsid w:val="00A91349"/>
    <w:rsid w:val="00A93125"/>
    <w:rsid w:val="00A93CCF"/>
    <w:rsid w:val="00A94545"/>
    <w:rsid w:val="00A94D3F"/>
    <w:rsid w:val="00A95635"/>
    <w:rsid w:val="00A964A6"/>
    <w:rsid w:val="00A9699C"/>
    <w:rsid w:val="00A96BEF"/>
    <w:rsid w:val="00A9754D"/>
    <w:rsid w:val="00A97F56"/>
    <w:rsid w:val="00AA048E"/>
    <w:rsid w:val="00AA44B4"/>
    <w:rsid w:val="00AA5028"/>
    <w:rsid w:val="00AA5550"/>
    <w:rsid w:val="00AB0690"/>
    <w:rsid w:val="00AB339D"/>
    <w:rsid w:val="00AB5595"/>
    <w:rsid w:val="00AC12AE"/>
    <w:rsid w:val="00AC7518"/>
    <w:rsid w:val="00AD1ECC"/>
    <w:rsid w:val="00AD6A1A"/>
    <w:rsid w:val="00AD738D"/>
    <w:rsid w:val="00AE034E"/>
    <w:rsid w:val="00AE6699"/>
    <w:rsid w:val="00AE69CF"/>
    <w:rsid w:val="00AF1B4B"/>
    <w:rsid w:val="00AF3B2E"/>
    <w:rsid w:val="00AF4F9D"/>
    <w:rsid w:val="00AF5907"/>
    <w:rsid w:val="00AF5E06"/>
    <w:rsid w:val="00AF70BF"/>
    <w:rsid w:val="00B014B8"/>
    <w:rsid w:val="00B01ED6"/>
    <w:rsid w:val="00B045A3"/>
    <w:rsid w:val="00B07425"/>
    <w:rsid w:val="00B105DF"/>
    <w:rsid w:val="00B12E8A"/>
    <w:rsid w:val="00B14FE5"/>
    <w:rsid w:val="00B15691"/>
    <w:rsid w:val="00B15D21"/>
    <w:rsid w:val="00B162F2"/>
    <w:rsid w:val="00B16631"/>
    <w:rsid w:val="00B20B68"/>
    <w:rsid w:val="00B20C19"/>
    <w:rsid w:val="00B239B2"/>
    <w:rsid w:val="00B262D1"/>
    <w:rsid w:val="00B268AA"/>
    <w:rsid w:val="00B27C51"/>
    <w:rsid w:val="00B31EF0"/>
    <w:rsid w:val="00B334C7"/>
    <w:rsid w:val="00B33EBC"/>
    <w:rsid w:val="00B34887"/>
    <w:rsid w:val="00B35B67"/>
    <w:rsid w:val="00B40CA0"/>
    <w:rsid w:val="00B4495E"/>
    <w:rsid w:val="00B471DF"/>
    <w:rsid w:val="00B53AED"/>
    <w:rsid w:val="00B55637"/>
    <w:rsid w:val="00B561B8"/>
    <w:rsid w:val="00B570D8"/>
    <w:rsid w:val="00B60523"/>
    <w:rsid w:val="00B60995"/>
    <w:rsid w:val="00B626F7"/>
    <w:rsid w:val="00B66CD3"/>
    <w:rsid w:val="00B67B5A"/>
    <w:rsid w:val="00B67BFC"/>
    <w:rsid w:val="00B719BD"/>
    <w:rsid w:val="00B726FF"/>
    <w:rsid w:val="00B72A9A"/>
    <w:rsid w:val="00B73D98"/>
    <w:rsid w:val="00B73DD8"/>
    <w:rsid w:val="00B75018"/>
    <w:rsid w:val="00B75EC7"/>
    <w:rsid w:val="00B8090A"/>
    <w:rsid w:val="00B80D31"/>
    <w:rsid w:val="00B81276"/>
    <w:rsid w:val="00B8348A"/>
    <w:rsid w:val="00B91354"/>
    <w:rsid w:val="00B91B2E"/>
    <w:rsid w:val="00B920C7"/>
    <w:rsid w:val="00B9703D"/>
    <w:rsid w:val="00BA1EB1"/>
    <w:rsid w:val="00BA2F2F"/>
    <w:rsid w:val="00BA3700"/>
    <w:rsid w:val="00BA3C52"/>
    <w:rsid w:val="00BA63C8"/>
    <w:rsid w:val="00BB1501"/>
    <w:rsid w:val="00BB1C41"/>
    <w:rsid w:val="00BB55AD"/>
    <w:rsid w:val="00BB760C"/>
    <w:rsid w:val="00BC0BAE"/>
    <w:rsid w:val="00BC117F"/>
    <w:rsid w:val="00BC1A45"/>
    <w:rsid w:val="00BC1E81"/>
    <w:rsid w:val="00BC5443"/>
    <w:rsid w:val="00BC5B68"/>
    <w:rsid w:val="00BC7068"/>
    <w:rsid w:val="00BC73E7"/>
    <w:rsid w:val="00BD0E69"/>
    <w:rsid w:val="00BD5D5A"/>
    <w:rsid w:val="00BD652F"/>
    <w:rsid w:val="00BE2621"/>
    <w:rsid w:val="00BE4719"/>
    <w:rsid w:val="00BE4F36"/>
    <w:rsid w:val="00BE5FDA"/>
    <w:rsid w:val="00BE6823"/>
    <w:rsid w:val="00BE7BA5"/>
    <w:rsid w:val="00BF4B86"/>
    <w:rsid w:val="00BF5201"/>
    <w:rsid w:val="00BF6E55"/>
    <w:rsid w:val="00BF727E"/>
    <w:rsid w:val="00C005F0"/>
    <w:rsid w:val="00C025F0"/>
    <w:rsid w:val="00C06242"/>
    <w:rsid w:val="00C07A3F"/>
    <w:rsid w:val="00C10C88"/>
    <w:rsid w:val="00C10FC4"/>
    <w:rsid w:val="00C11238"/>
    <w:rsid w:val="00C13161"/>
    <w:rsid w:val="00C1361E"/>
    <w:rsid w:val="00C14458"/>
    <w:rsid w:val="00C1615C"/>
    <w:rsid w:val="00C165B5"/>
    <w:rsid w:val="00C172D1"/>
    <w:rsid w:val="00C21A2B"/>
    <w:rsid w:val="00C232F5"/>
    <w:rsid w:val="00C23EC3"/>
    <w:rsid w:val="00C25014"/>
    <w:rsid w:val="00C33599"/>
    <w:rsid w:val="00C432BD"/>
    <w:rsid w:val="00C45C3A"/>
    <w:rsid w:val="00C463A6"/>
    <w:rsid w:val="00C47125"/>
    <w:rsid w:val="00C53052"/>
    <w:rsid w:val="00C546F4"/>
    <w:rsid w:val="00C56240"/>
    <w:rsid w:val="00C56567"/>
    <w:rsid w:val="00C56E04"/>
    <w:rsid w:val="00C60A89"/>
    <w:rsid w:val="00C617A4"/>
    <w:rsid w:val="00C624E5"/>
    <w:rsid w:val="00C67E0C"/>
    <w:rsid w:val="00C702C9"/>
    <w:rsid w:val="00C71B03"/>
    <w:rsid w:val="00C74367"/>
    <w:rsid w:val="00C75779"/>
    <w:rsid w:val="00C77394"/>
    <w:rsid w:val="00C80A20"/>
    <w:rsid w:val="00C837EC"/>
    <w:rsid w:val="00C903E0"/>
    <w:rsid w:val="00C9146F"/>
    <w:rsid w:val="00C94800"/>
    <w:rsid w:val="00C94D97"/>
    <w:rsid w:val="00C971AF"/>
    <w:rsid w:val="00CA06A9"/>
    <w:rsid w:val="00CA10B6"/>
    <w:rsid w:val="00CA3598"/>
    <w:rsid w:val="00CA4A7A"/>
    <w:rsid w:val="00CA68EB"/>
    <w:rsid w:val="00CA7126"/>
    <w:rsid w:val="00CB06A8"/>
    <w:rsid w:val="00CB2F98"/>
    <w:rsid w:val="00CB31A3"/>
    <w:rsid w:val="00CB35D2"/>
    <w:rsid w:val="00CB4BF1"/>
    <w:rsid w:val="00CB7E0D"/>
    <w:rsid w:val="00CC015E"/>
    <w:rsid w:val="00CC01DB"/>
    <w:rsid w:val="00CC309A"/>
    <w:rsid w:val="00CC59D6"/>
    <w:rsid w:val="00CC72C9"/>
    <w:rsid w:val="00CD05C2"/>
    <w:rsid w:val="00CD1904"/>
    <w:rsid w:val="00CD1E5A"/>
    <w:rsid w:val="00CD2AAF"/>
    <w:rsid w:val="00CD2C25"/>
    <w:rsid w:val="00CD4259"/>
    <w:rsid w:val="00CD659B"/>
    <w:rsid w:val="00CD79D5"/>
    <w:rsid w:val="00CE0C30"/>
    <w:rsid w:val="00CE244F"/>
    <w:rsid w:val="00CE5771"/>
    <w:rsid w:val="00CE6390"/>
    <w:rsid w:val="00CE6935"/>
    <w:rsid w:val="00CE74FA"/>
    <w:rsid w:val="00CF15B7"/>
    <w:rsid w:val="00CF29E2"/>
    <w:rsid w:val="00CF32A9"/>
    <w:rsid w:val="00CF3AB7"/>
    <w:rsid w:val="00CF4456"/>
    <w:rsid w:val="00CF494A"/>
    <w:rsid w:val="00CF6A83"/>
    <w:rsid w:val="00CF7FFD"/>
    <w:rsid w:val="00D0067F"/>
    <w:rsid w:val="00D00B5D"/>
    <w:rsid w:val="00D0553F"/>
    <w:rsid w:val="00D068B2"/>
    <w:rsid w:val="00D11140"/>
    <w:rsid w:val="00D15247"/>
    <w:rsid w:val="00D16152"/>
    <w:rsid w:val="00D273C4"/>
    <w:rsid w:val="00D276AC"/>
    <w:rsid w:val="00D27BCA"/>
    <w:rsid w:val="00D335FB"/>
    <w:rsid w:val="00D34C42"/>
    <w:rsid w:val="00D3714F"/>
    <w:rsid w:val="00D416BD"/>
    <w:rsid w:val="00D41F18"/>
    <w:rsid w:val="00D42253"/>
    <w:rsid w:val="00D44953"/>
    <w:rsid w:val="00D47526"/>
    <w:rsid w:val="00D51BA7"/>
    <w:rsid w:val="00D52813"/>
    <w:rsid w:val="00D531CC"/>
    <w:rsid w:val="00D53781"/>
    <w:rsid w:val="00D541C8"/>
    <w:rsid w:val="00D54434"/>
    <w:rsid w:val="00D56871"/>
    <w:rsid w:val="00D56F4D"/>
    <w:rsid w:val="00D605EA"/>
    <w:rsid w:val="00D64071"/>
    <w:rsid w:val="00D643C9"/>
    <w:rsid w:val="00D67482"/>
    <w:rsid w:val="00D701FE"/>
    <w:rsid w:val="00D71DDE"/>
    <w:rsid w:val="00D72528"/>
    <w:rsid w:val="00D74A29"/>
    <w:rsid w:val="00D74C7B"/>
    <w:rsid w:val="00D758B3"/>
    <w:rsid w:val="00D77433"/>
    <w:rsid w:val="00D82427"/>
    <w:rsid w:val="00D82826"/>
    <w:rsid w:val="00D84257"/>
    <w:rsid w:val="00D84D34"/>
    <w:rsid w:val="00D90628"/>
    <w:rsid w:val="00D92069"/>
    <w:rsid w:val="00D929BD"/>
    <w:rsid w:val="00D967A5"/>
    <w:rsid w:val="00DA1D97"/>
    <w:rsid w:val="00DA58D9"/>
    <w:rsid w:val="00DA5BEC"/>
    <w:rsid w:val="00DA61D8"/>
    <w:rsid w:val="00DA61EB"/>
    <w:rsid w:val="00DB1BF1"/>
    <w:rsid w:val="00DB3FFF"/>
    <w:rsid w:val="00DB5E7D"/>
    <w:rsid w:val="00DB7593"/>
    <w:rsid w:val="00DC109A"/>
    <w:rsid w:val="00DC32C2"/>
    <w:rsid w:val="00DC61B5"/>
    <w:rsid w:val="00DC6225"/>
    <w:rsid w:val="00DC67CA"/>
    <w:rsid w:val="00DC69C5"/>
    <w:rsid w:val="00DD0295"/>
    <w:rsid w:val="00DD0DE5"/>
    <w:rsid w:val="00DD33C2"/>
    <w:rsid w:val="00DD445C"/>
    <w:rsid w:val="00DD5CA3"/>
    <w:rsid w:val="00DD67A9"/>
    <w:rsid w:val="00DD7CC2"/>
    <w:rsid w:val="00DE100E"/>
    <w:rsid w:val="00DE16ED"/>
    <w:rsid w:val="00DE20F2"/>
    <w:rsid w:val="00DE378D"/>
    <w:rsid w:val="00DF16F3"/>
    <w:rsid w:val="00DF2603"/>
    <w:rsid w:val="00DF410B"/>
    <w:rsid w:val="00DF6A5C"/>
    <w:rsid w:val="00DF7727"/>
    <w:rsid w:val="00E010EB"/>
    <w:rsid w:val="00E03423"/>
    <w:rsid w:val="00E04072"/>
    <w:rsid w:val="00E04B98"/>
    <w:rsid w:val="00E051FD"/>
    <w:rsid w:val="00E0702A"/>
    <w:rsid w:val="00E107EC"/>
    <w:rsid w:val="00E1279F"/>
    <w:rsid w:val="00E21598"/>
    <w:rsid w:val="00E21F57"/>
    <w:rsid w:val="00E22C15"/>
    <w:rsid w:val="00E22D37"/>
    <w:rsid w:val="00E22F6D"/>
    <w:rsid w:val="00E2480B"/>
    <w:rsid w:val="00E31129"/>
    <w:rsid w:val="00E35128"/>
    <w:rsid w:val="00E40772"/>
    <w:rsid w:val="00E42B7F"/>
    <w:rsid w:val="00E43FD1"/>
    <w:rsid w:val="00E46EFE"/>
    <w:rsid w:val="00E471B4"/>
    <w:rsid w:val="00E50E41"/>
    <w:rsid w:val="00E51054"/>
    <w:rsid w:val="00E52908"/>
    <w:rsid w:val="00E53716"/>
    <w:rsid w:val="00E60029"/>
    <w:rsid w:val="00E62E0C"/>
    <w:rsid w:val="00E64808"/>
    <w:rsid w:val="00E65809"/>
    <w:rsid w:val="00E66696"/>
    <w:rsid w:val="00E66777"/>
    <w:rsid w:val="00E6685B"/>
    <w:rsid w:val="00E67455"/>
    <w:rsid w:val="00E725A5"/>
    <w:rsid w:val="00E7377F"/>
    <w:rsid w:val="00E75D3A"/>
    <w:rsid w:val="00E8017D"/>
    <w:rsid w:val="00E808B6"/>
    <w:rsid w:val="00E84955"/>
    <w:rsid w:val="00E851D9"/>
    <w:rsid w:val="00E86A09"/>
    <w:rsid w:val="00E86EC1"/>
    <w:rsid w:val="00E8730E"/>
    <w:rsid w:val="00E90CF7"/>
    <w:rsid w:val="00E913AF"/>
    <w:rsid w:val="00E9183F"/>
    <w:rsid w:val="00E92B91"/>
    <w:rsid w:val="00E92D8B"/>
    <w:rsid w:val="00E92DE6"/>
    <w:rsid w:val="00E94643"/>
    <w:rsid w:val="00E95578"/>
    <w:rsid w:val="00EA55EF"/>
    <w:rsid w:val="00EB138C"/>
    <w:rsid w:val="00EB2913"/>
    <w:rsid w:val="00EB5D67"/>
    <w:rsid w:val="00EB5ECC"/>
    <w:rsid w:val="00EC3BF6"/>
    <w:rsid w:val="00EC5B83"/>
    <w:rsid w:val="00EC5E1A"/>
    <w:rsid w:val="00EC5FA9"/>
    <w:rsid w:val="00ED081B"/>
    <w:rsid w:val="00ED125A"/>
    <w:rsid w:val="00ED1B67"/>
    <w:rsid w:val="00ED328E"/>
    <w:rsid w:val="00ED56F2"/>
    <w:rsid w:val="00EE0AD5"/>
    <w:rsid w:val="00EE4137"/>
    <w:rsid w:val="00EE4BB4"/>
    <w:rsid w:val="00EE5E4E"/>
    <w:rsid w:val="00EF11BE"/>
    <w:rsid w:val="00EF3AAB"/>
    <w:rsid w:val="00EF491F"/>
    <w:rsid w:val="00EF5E5A"/>
    <w:rsid w:val="00EF68A2"/>
    <w:rsid w:val="00F01659"/>
    <w:rsid w:val="00F02387"/>
    <w:rsid w:val="00F0295E"/>
    <w:rsid w:val="00F044ED"/>
    <w:rsid w:val="00F055E2"/>
    <w:rsid w:val="00F0676C"/>
    <w:rsid w:val="00F10284"/>
    <w:rsid w:val="00F11DE0"/>
    <w:rsid w:val="00F15C29"/>
    <w:rsid w:val="00F209FE"/>
    <w:rsid w:val="00F23DC1"/>
    <w:rsid w:val="00F25761"/>
    <w:rsid w:val="00F31941"/>
    <w:rsid w:val="00F31CBB"/>
    <w:rsid w:val="00F335B4"/>
    <w:rsid w:val="00F351C3"/>
    <w:rsid w:val="00F3598F"/>
    <w:rsid w:val="00F44EC0"/>
    <w:rsid w:val="00F47055"/>
    <w:rsid w:val="00F47D5D"/>
    <w:rsid w:val="00F50DFA"/>
    <w:rsid w:val="00F513AE"/>
    <w:rsid w:val="00F51921"/>
    <w:rsid w:val="00F51A70"/>
    <w:rsid w:val="00F51BB7"/>
    <w:rsid w:val="00F5215C"/>
    <w:rsid w:val="00F52AC1"/>
    <w:rsid w:val="00F54127"/>
    <w:rsid w:val="00F54515"/>
    <w:rsid w:val="00F54A5A"/>
    <w:rsid w:val="00F55D83"/>
    <w:rsid w:val="00F5652E"/>
    <w:rsid w:val="00F571BF"/>
    <w:rsid w:val="00F61608"/>
    <w:rsid w:val="00F636B8"/>
    <w:rsid w:val="00F63C85"/>
    <w:rsid w:val="00F64CF6"/>
    <w:rsid w:val="00F653C3"/>
    <w:rsid w:val="00F71739"/>
    <w:rsid w:val="00F73A56"/>
    <w:rsid w:val="00F74A57"/>
    <w:rsid w:val="00F74B79"/>
    <w:rsid w:val="00F757CC"/>
    <w:rsid w:val="00F7719D"/>
    <w:rsid w:val="00F77A6F"/>
    <w:rsid w:val="00F80E31"/>
    <w:rsid w:val="00F84673"/>
    <w:rsid w:val="00F85A35"/>
    <w:rsid w:val="00F91121"/>
    <w:rsid w:val="00F91C06"/>
    <w:rsid w:val="00F93712"/>
    <w:rsid w:val="00F960F0"/>
    <w:rsid w:val="00F961F7"/>
    <w:rsid w:val="00FA0B71"/>
    <w:rsid w:val="00FA1697"/>
    <w:rsid w:val="00FA1AEF"/>
    <w:rsid w:val="00FA33CE"/>
    <w:rsid w:val="00FA3B90"/>
    <w:rsid w:val="00FA6B5B"/>
    <w:rsid w:val="00FB08E4"/>
    <w:rsid w:val="00FB0D87"/>
    <w:rsid w:val="00FB0F50"/>
    <w:rsid w:val="00FB195C"/>
    <w:rsid w:val="00FB1A74"/>
    <w:rsid w:val="00FB1C8C"/>
    <w:rsid w:val="00FB32B8"/>
    <w:rsid w:val="00FB3917"/>
    <w:rsid w:val="00FB45E5"/>
    <w:rsid w:val="00FB46BC"/>
    <w:rsid w:val="00FB5BA2"/>
    <w:rsid w:val="00FC07B7"/>
    <w:rsid w:val="00FC0ACE"/>
    <w:rsid w:val="00FC0DE0"/>
    <w:rsid w:val="00FC22E1"/>
    <w:rsid w:val="00FC23D5"/>
    <w:rsid w:val="00FC40CB"/>
    <w:rsid w:val="00FC4969"/>
    <w:rsid w:val="00FC5BB1"/>
    <w:rsid w:val="00FC60DB"/>
    <w:rsid w:val="00FC692E"/>
    <w:rsid w:val="00FC732C"/>
    <w:rsid w:val="00FC73C5"/>
    <w:rsid w:val="00FC7B46"/>
    <w:rsid w:val="00FD083E"/>
    <w:rsid w:val="00FD0E09"/>
    <w:rsid w:val="00FD1240"/>
    <w:rsid w:val="00FD18A9"/>
    <w:rsid w:val="00FD259D"/>
    <w:rsid w:val="00FD47BC"/>
    <w:rsid w:val="00FD4863"/>
    <w:rsid w:val="00FD4D7B"/>
    <w:rsid w:val="00FD549E"/>
    <w:rsid w:val="00FD6807"/>
    <w:rsid w:val="00FD7871"/>
    <w:rsid w:val="00FD7BE5"/>
    <w:rsid w:val="00FE1103"/>
    <w:rsid w:val="00FE5299"/>
    <w:rsid w:val="00FE5C5C"/>
    <w:rsid w:val="00FF0823"/>
    <w:rsid w:val="00FF1C31"/>
    <w:rsid w:val="00FF247E"/>
    <w:rsid w:val="00FF40ED"/>
    <w:rsid w:val="00FF51F6"/>
    <w:rsid w:val="00FF5712"/>
    <w:rsid w:val="00FF5DA2"/>
    <w:rsid w:val="00FF641E"/>
    <w:rsid w:val="00FF76E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colormru v:ext="edit" colors="#069,#21467f,#2492d6,#6cb8e6,#ffc,#006583,#d7b700,#c9bd80"/>
    </o:shapedefaults>
    <o:shapelayout v:ext="edit">
      <o:idmap v:ext="edit" data="1"/>
    </o:shapelayout>
  </w:shapeDefaults>
  <w:decimalSymbol w:val=","/>
  <w:listSeparator w:val=";"/>
  <w14:docId w14:val="51CDF21A"/>
  <w15:docId w15:val="{83AF7AC4-FDA4-488E-8FCA-8CC55E9A0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15E"/>
    <w:pPr>
      <w:spacing w:after="180"/>
    </w:pPr>
    <w:rPr>
      <w:rFonts w:ascii="Arial" w:hAnsi="Arial"/>
      <w:sz w:val="22"/>
      <w:lang w:val="en-US" w:eastAsia="en-US"/>
    </w:rPr>
  </w:style>
  <w:style w:type="paragraph" w:styleId="Overskrift1">
    <w:name w:val="heading 1"/>
    <w:basedOn w:val="Normal"/>
    <w:next w:val="Normal"/>
    <w:qFormat/>
    <w:rsid w:val="00821F21"/>
    <w:pPr>
      <w:keepNext/>
      <w:keepLines/>
      <w:numPr>
        <w:numId w:val="24"/>
      </w:numPr>
      <w:pBdr>
        <w:top w:val="single" w:sz="18" w:space="1" w:color="006584"/>
      </w:pBdr>
      <w:spacing w:after="120"/>
      <w:outlineLvl w:val="0"/>
    </w:pPr>
    <w:rPr>
      <w:rFonts w:ascii="Arial Black" w:hAnsi="Arial Black"/>
      <w:color w:val="006584"/>
      <w:spacing w:val="10"/>
      <w:kern w:val="28"/>
      <w:sz w:val="32"/>
      <w:szCs w:val="28"/>
    </w:rPr>
  </w:style>
  <w:style w:type="paragraph" w:styleId="Overskrift2">
    <w:name w:val="heading 2"/>
    <w:basedOn w:val="Normal"/>
    <w:next w:val="Normal"/>
    <w:link w:val="Overskrift2Tegn"/>
    <w:autoRedefine/>
    <w:qFormat/>
    <w:rsid w:val="00730E48"/>
    <w:pPr>
      <w:keepNext/>
      <w:keepLines/>
      <w:numPr>
        <w:ilvl w:val="1"/>
        <w:numId w:val="24"/>
      </w:numPr>
      <w:tabs>
        <w:tab w:val="left" w:pos="624"/>
      </w:tabs>
      <w:spacing w:before="360" w:after="120"/>
      <w:outlineLvl w:val="1"/>
    </w:pPr>
    <w:rPr>
      <w:b/>
      <w:color w:val="006584"/>
      <w:kern w:val="28"/>
      <w:sz w:val="24"/>
      <w:szCs w:val="24"/>
    </w:rPr>
  </w:style>
  <w:style w:type="paragraph" w:styleId="Overskrift3">
    <w:name w:val="heading 3"/>
    <w:basedOn w:val="Normal"/>
    <w:next w:val="Normal"/>
    <w:link w:val="Overskrift3Tegn"/>
    <w:autoRedefine/>
    <w:qFormat/>
    <w:rsid w:val="00CA06A9"/>
    <w:pPr>
      <w:keepNext/>
      <w:keepLines/>
      <w:numPr>
        <w:ilvl w:val="2"/>
        <w:numId w:val="24"/>
      </w:numPr>
      <w:spacing w:before="240" w:after="120"/>
      <w:outlineLvl w:val="2"/>
    </w:pPr>
    <w:rPr>
      <w:b/>
      <w:color w:val="006584"/>
      <w:kern w:val="28"/>
      <w:sz w:val="24"/>
      <w:szCs w:val="24"/>
    </w:rPr>
  </w:style>
  <w:style w:type="paragraph" w:styleId="Overskrift4">
    <w:name w:val="heading 4"/>
    <w:basedOn w:val="Normal"/>
    <w:next w:val="Normal"/>
    <w:qFormat/>
    <w:rsid w:val="00535F2D"/>
    <w:pPr>
      <w:keepNext/>
      <w:keepLines/>
      <w:numPr>
        <w:ilvl w:val="3"/>
        <w:numId w:val="24"/>
      </w:numPr>
      <w:spacing w:after="120"/>
      <w:outlineLvl w:val="3"/>
    </w:pPr>
    <w:rPr>
      <w:b/>
      <w:color w:val="006584"/>
      <w:spacing w:val="-2"/>
      <w:kern w:val="28"/>
    </w:rPr>
  </w:style>
  <w:style w:type="paragraph" w:styleId="Overskrift5">
    <w:name w:val="heading 5"/>
    <w:basedOn w:val="Normal"/>
    <w:next w:val="Normal"/>
    <w:qFormat/>
    <w:rsid w:val="00535F2D"/>
    <w:pPr>
      <w:keepNext/>
      <w:keepLines/>
      <w:numPr>
        <w:ilvl w:val="4"/>
        <w:numId w:val="24"/>
      </w:numPr>
      <w:spacing w:after="120"/>
      <w:outlineLvl w:val="4"/>
    </w:pPr>
    <w:rPr>
      <w:rFonts w:ascii="Arial Black" w:hAnsi="Arial Black"/>
      <w:color w:val="006584"/>
      <w:spacing w:val="4"/>
      <w:sz w:val="18"/>
      <w:szCs w:val="18"/>
    </w:rPr>
  </w:style>
  <w:style w:type="paragraph" w:styleId="Overskrift6">
    <w:name w:val="heading 6"/>
    <w:basedOn w:val="Normal"/>
    <w:next w:val="Brdtekst"/>
    <w:qFormat/>
    <w:rsid w:val="00535F2D"/>
    <w:pPr>
      <w:keepNext/>
      <w:keepLines/>
      <w:numPr>
        <w:ilvl w:val="5"/>
        <w:numId w:val="24"/>
      </w:numPr>
      <w:spacing w:line="180" w:lineRule="atLeast"/>
      <w:outlineLvl w:val="5"/>
    </w:pPr>
    <w:rPr>
      <w:rFonts w:ascii="Arial Black" w:hAnsi="Arial Black"/>
      <w:spacing w:val="-4"/>
      <w:kern w:val="28"/>
      <w:sz w:val="18"/>
    </w:rPr>
  </w:style>
  <w:style w:type="paragraph" w:styleId="Overskrift7">
    <w:name w:val="heading 7"/>
    <w:basedOn w:val="HeadingBase"/>
    <w:next w:val="Brdtekst"/>
    <w:qFormat/>
    <w:rsid w:val="00535F2D"/>
    <w:pPr>
      <w:numPr>
        <w:ilvl w:val="6"/>
        <w:numId w:val="24"/>
      </w:numPr>
      <w:outlineLvl w:val="6"/>
    </w:pPr>
    <w:rPr>
      <w:spacing w:val="-4"/>
      <w:sz w:val="18"/>
    </w:rPr>
  </w:style>
  <w:style w:type="paragraph" w:styleId="Overskrift8">
    <w:name w:val="heading 8"/>
    <w:basedOn w:val="HeadingBase"/>
    <w:next w:val="Brdtekst"/>
    <w:qFormat/>
    <w:rsid w:val="00535F2D"/>
    <w:pPr>
      <w:numPr>
        <w:ilvl w:val="7"/>
        <w:numId w:val="24"/>
      </w:numPr>
      <w:outlineLvl w:val="7"/>
    </w:pPr>
    <w:rPr>
      <w:spacing w:val="-4"/>
      <w:sz w:val="18"/>
    </w:rPr>
  </w:style>
  <w:style w:type="paragraph" w:styleId="Overskrift9">
    <w:name w:val="heading 9"/>
    <w:basedOn w:val="HeadingBase"/>
    <w:next w:val="Brdtekst"/>
    <w:qFormat/>
    <w:rsid w:val="00535F2D"/>
    <w:pPr>
      <w:numPr>
        <w:ilvl w:val="8"/>
        <w:numId w:val="24"/>
      </w:numPr>
      <w:outlineLvl w:val="8"/>
    </w:pPr>
    <w:rPr>
      <w:spacing w:val="-4"/>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AnnexHead1">
    <w:name w:val="Annex Head 1"/>
    <w:basedOn w:val="Overskrift1"/>
    <w:next w:val="Normal"/>
    <w:rsid w:val="00535F2D"/>
    <w:pPr>
      <w:numPr>
        <w:numId w:val="1"/>
      </w:numPr>
      <w:spacing w:after="240" w:line="200" w:lineRule="atLeast"/>
    </w:pPr>
    <w:rPr>
      <w:bCs/>
      <w:spacing w:val="0"/>
      <w:lang w:val="en-GB"/>
    </w:rPr>
  </w:style>
  <w:style w:type="paragraph" w:customStyle="1" w:styleId="AnnexHead2">
    <w:name w:val="Annex Head 2"/>
    <w:basedOn w:val="Overskrift2"/>
    <w:next w:val="Normal"/>
    <w:rsid w:val="00535F2D"/>
    <w:pPr>
      <w:numPr>
        <w:numId w:val="1"/>
      </w:numPr>
    </w:pPr>
    <w:rPr>
      <w:bCs/>
      <w:iCs/>
    </w:rPr>
  </w:style>
  <w:style w:type="paragraph" w:customStyle="1" w:styleId="AnnexHead3">
    <w:name w:val="Annex Head 3"/>
    <w:basedOn w:val="Overskrift3"/>
    <w:next w:val="Normal"/>
    <w:rsid w:val="00535F2D"/>
    <w:pPr>
      <w:numPr>
        <w:numId w:val="1"/>
      </w:numPr>
    </w:pPr>
    <w:rPr>
      <w:bCs/>
      <w:noProof/>
    </w:rPr>
  </w:style>
  <w:style w:type="paragraph" w:customStyle="1" w:styleId="AnnexHead4">
    <w:name w:val="Annex Head 4"/>
    <w:basedOn w:val="Overskrift4"/>
    <w:next w:val="Normal"/>
    <w:rsid w:val="00535F2D"/>
    <w:pPr>
      <w:numPr>
        <w:numId w:val="1"/>
      </w:numPr>
    </w:pPr>
    <w:rPr>
      <w:bCs/>
      <w:noProof/>
      <w:spacing w:val="-5"/>
    </w:rPr>
  </w:style>
  <w:style w:type="paragraph" w:styleId="Bildetekst">
    <w:name w:val="caption"/>
    <w:basedOn w:val="Normal"/>
    <w:next w:val="Brdtekst"/>
    <w:qFormat/>
    <w:rsid w:val="00535F2D"/>
    <w:pPr>
      <w:keepNext/>
      <w:spacing w:after="240" w:line="220" w:lineRule="atLeast"/>
      <w:jc w:val="both"/>
    </w:pPr>
    <w:rPr>
      <w:i/>
      <w:sz w:val="18"/>
    </w:rPr>
  </w:style>
  <w:style w:type="paragraph" w:styleId="Brdtekst">
    <w:name w:val="Body Text"/>
    <w:basedOn w:val="Normal"/>
    <w:link w:val="BrdtekstTegn"/>
    <w:rsid w:val="00535F2D"/>
    <w:pPr>
      <w:spacing w:after="120"/>
    </w:pPr>
  </w:style>
  <w:style w:type="character" w:styleId="Utheving">
    <w:name w:val="Emphasis"/>
    <w:qFormat/>
    <w:rsid w:val="00535F2D"/>
    <w:rPr>
      <w:rFonts w:ascii="Arial Black" w:hAnsi="Arial Black"/>
      <w:sz w:val="18"/>
    </w:rPr>
  </w:style>
  <w:style w:type="paragraph" w:customStyle="1" w:styleId="FootnoteBase">
    <w:name w:val="Footnote Base"/>
    <w:basedOn w:val="Brdtekst"/>
    <w:rsid w:val="00535F2D"/>
    <w:pPr>
      <w:keepLines/>
      <w:spacing w:after="240" w:line="200" w:lineRule="atLeast"/>
      <w:jc w:val="both"/>
    </w:pPr>
    <w:rPr>
      <w:sz w:val="16"/>
    </w:rPr>
  </w:style>
  <w:style w:type="paragraph" w:customStyle="1" w:styleId="StyleHeading2Left">
    <w:name w:val="Style Heading 2 + Left"/>
    <w:basedOn w:val="Overskrift2"/>
    <w:rsid w:val="00535F2D"/>
    <w:pPr>
      <w:ind w:left="578" w:hanging="578"/>
    </w:pPr>
    <w:rPr>
      <w:bCs/>
      <w:szCs w:val="20"/>
    </w:rPr>
  </w:style>
  <w:style w:type="paragraph" w:styleId="Topptekst">
    <w:name w:val="header"/>
    <w:basedOn w:val="Normal"/>
    <w:rsid w:val="00535F2D"/>
    <w:pPr>
      <w:tabs>
        <w:tab w:val="center" w:pos="4320"/>
        <w:tab w:val="right" w:pos="8640"/>
      </w:tabs>
    </w:pPr>
  </w:style>
  <w:style w:type="paragraph" w:customStyle="1" w:styleId="HeadingBase">
    <w:name w:val="Heading Base"/>
    <w:basedOn w:val="Brdtekst"/>
    <w:next w:val="Brdtekst"/>
    <w:link w:val="HeadingBaseTegn"/>
    <w:rsid w:val="00A5798A"/>
    <w:pPr>
      <w:keepNext/>
      <w:keepLines/>
      <w:spacing w:after="0" w:line="180" w:lineRule="atLeast"/>
    </w:pPr>
    <w:rPr>
      <w:rFonts w:ascii="Arial Black" w:hAnsi="Arial Black"/>
      <w:i/>
      <w:spacing w:val="-10"/>
      <w:kern w:val="28"/>
    </w:rPr>
  </w:style>
  <w:style w:type="paragraph" w:customStyle="1" w:styleId="HeadingTOC">
    <w:name w:val="Heading TOC"/>
    <w:basedOn w:val="Normal"/>
    <w:next w:val="Normal"/>
    <w:rsid w:val="00535F2D"/>
    <w:pPr>
      <w:pBdr>
        <w:top w:val="single" w:sz="12" w:space="1" w:color="006584"/>
      </w:pBdr>
      <w:shd w:val="clear" w:color="auto" w:fill="F5F0E3"/>
      <w:spacing w:before="120" w:after="120"/>
    </w:pPr>
    <w:rPr>
      <w:rFonts w:ascii="Arial Black" w:hAnsi="Arial Black"/>
      <w:color w:val="006584"/>
      <w:kern w:val="28"/>
      <w:sz w:val="28"/>
      <w:szCs w:val="28"/>
    </w:rPr>
  </w:style>
  <w:style w:type="paragraph" w:customStyle="1" w:styleId="Inline">
    <w:name w:val="Inline"/>
    <w:basedOn w:val="Normal"/>
    <w:rsid w:val="00535F2D"/>
    <w:pPr>
      <w:tabs>
        <w:tab w:val="left" w:pos="3402"/>
      </w:tabs>
      <w:spacing w:after="20"/>
      <w:ind w:left="3402" w:right="720" w:hanging="3045"/>
    </w:pPr>
    <w:rPr>
      <w:rFonts w:ascii="Arial Narrow" w:hAnsi="Arial Narrow"/>
      <w:noProof/>
      <w:lang w:val="nb-NO"/>
    </w:rPr>
  </w:style>
  <w:style w:type="paragraph" w:customStyle="1" w:styleId="Inlinelast">
    <w:name w:val="Inline (last)"/>
    <w:basedOn w:val="Inline"/>
    <w:rsid w:val="00535F2D"/>
    <w:pPr>
      <w:spacing w:after="240"/>
    </w:pPr>
  </w:style>
  <w:style w:type="paragraph" w:customStyle="1" w:styleId="ListBulletfinal">
    <w:name w:val="List Bullet (final)"/>
    <w:basedOn w:val="Punktliste"/>
    <w:next w:val="Normal"/>
    <w:rsid w:val="00535F2D"/>
    <w:pPr>
      <w:spacing w:after="240"/>
    </w:pPr>
  </w:style>
  <w:style w:type="paragraph" w:styleId="Punktliste">
    <w:name w:val="List Bullet"/>
    <w:basedOn w:val="Liste"/>
    <w:rsid w:val="00535F2D"/>
    <w:pPr>
      <w:numPr>
        <w:numId w:val="2"/>
      </w:numPr>
      <w:spacing w:after="120"/>
      <w:ind w:left="714" w:hanging="357"/>
    </w:pPr>
    <w:rPr>
      <w:sz w:val="20"/>
    </w:rPr>
  </w:style>
  <w:style w:type="paragraph" w:styleId="Liste">
    <w:name w:val="List"/>
    <w:basedOn w:val="Normal"/>
    <w:rsid w:val="00535F2D"/>
    <w:pPr>
      <w:ind w:left="283" w:hanging="283"/>
    </w:pPr>
  </w:style>
  <w:style w:type="paragraph" w:customStyle="1" w:styleId="Prohibition">
    <w:name w:val="Prohibition"/>
    <w:basedOn w:val="Normal"/>
    <w:rsid w:val="00535F2D"/>
    <w:pPr>
      <w:pBdr>
        <w:top w:val="single" w:sz="12" w:space="6" w:color="FF0000"/>
        <w:left w:val="single" w:sz="12" w:space="4" w:color="FF0000"/>
        <w:bottom w:val="single" w:sz="12" w:space="6" w:color="FF0000"/>
        <w:right w:val="single" w:sz="12" w:space="4" w:color="FF0000"/>
      </w:pBdr>
      <w:shd w:val="clear" w:color="auto" w:fill="F3EECC"/>
      <w:tabs>
        <w:tab w:val="left" w:pos="0"/>
      </w:tabs>
    </w:pPr>
    <w:rPr>
      <w:rFonts w:ascii="Arial Narrow" w:hAnsi="Arial Narrow"/>
      <w:sz w:val="24"/>
      <w:szCs w:val="24"/>
    </w:rPr>
  </w:style>
  <w:style w:type="paragraph" w:customStyle="1" w:styleId="Step">
    <w:name w:val="Step"/>
    <w:basedOn w:val="Normal"/>
    <w:rsid w:val="00535F2D"/>
    <w:pPr>
      <w:numPr>
        <w:numId w:val="3"/>
      </w:numPr>
      <w:tabs>
        <w:tab w:val="clear" w:pos="720"/>
        <w:tab w:val="num" w:pos="360"/>
        <w:tab w:val="left" w:pos="1134"/>
      </w:tabs>
      <w:spacing w:after="120"/>
      <w:ind w:left="1134" w:right="1134" w:hanging="777"/>
    </w:pPr>
  </w:style>
  <w:style w:type="character" w:styleId="Sterk">
    <w:name w:val="Strong"/>
    <w:uiPriority w:val="22"/>
    <w:qFormat/>
    <w:rsid w:val="00535F2D"/>
    <w:rPr>
      <w:b/>
    </w:rPr>
  </w:style>
  <w:style w:type="character" w:customStyle="1" w:styleId="System">
    <w:name w:val="System"/>
    <w:rsid w:val="00535F2D"/>
    <w:rPr>
      <w:rFonts w:ascii="Arial Narrow" w:hAnsi="Arial Narrow"/>
      <w:b/>
      <w:noProof/>
      <w:color w:val="006584"/>
    </w:rPr>
  </w:style>
  <w:style w:type="paragraph" w:customStyle="1" w:styleId="Table">
    <w:name w:val="Table"/>
    <w:basedOn w:val="Normal"/>
    <w:rsid w:val="00535F2D"/>
    <w:pPr>
      <w:spacing w:before="60" w:after="60"/>
    </w:pPr>
    <w:rPr>
      <w:rFonts w:ascii="Arial Narrow" w:hAnsi="Arial Narrow"/>
      <w:sz w:val="18"/>
    </w:rPr>
  </w:style>
  <w:style w:type="paragraph" w:styleId="INNH1">
    <w:name w:val="toc 1"/>
    <w:basedOn w:val="Normal"/>
    <w:next w:val="Normal"/>
    <w:autoRedefine/>
    <w:uiPriority w:val="39"/>
    <w:rsid w:val="004D2799"/>
    <w:pPr>
      <w:shd w:val="clear" w:color="auto" w:fill="F5F0E3"/>
      <w:tabs>
        <w:tab w:val="left" w:pos="403"/>
        <w:tab w:val="right" w:leader="dot" w:pos="9000"/>
      </w:tabs>
      <w:spacing w:after="0"/>
    </w:pPr>
  </w:style>
  <w:style w:type="paragraph" w:styleId="INNH2">
    <w:name w:val="toc 2"/>
    <w:basedOn w:val="Normal"/>
    <w:next w:val="Normal"/>
    <w:uiPriority w:val="39"/>
    <w:rsid w:val="00535F2D"/>
    <w:pPr>
      <w:spacing w:after="0"/>
      <w:ind w:left="198"/>
    </w:pPr>
  </w:style>
  <w:style w:type="paragraph" w:styleId="Tittel">
    <w:name w:val="Title"/>
    <w:basedOn w:val="Normal"/>
    <w:next w:val="Undertittel"/>
    <w:qFormat/>
    <w:rsid w:val="00535F2D"/>
    <w:pPr>
      <w:spacing w:before="400" w:after="0"/>
    </w:pPr>
    <w:rPr>
      <w:rFonts w:ascii="Arial Black" w:hAnsi="Arial Black"/>
      <w:color w:val="006584"/>
      <w:sz w:val="44"/>
      <w:szCs w:val="36"/>
    </w:rPr>
  </w:style>
  <w:style w:type="paragraph" w:styleId="Bunntekst">
    <w:name w:val="footer"/>
    <w:basedOn w:val="Normal"/>
    <w:rsid w:val="00535F2D"/>
    <w:pPr>
      <w:tabs>
        <w:tab w:val="center" w:pos="4320"/>
        <w:tab w:val="right" w:pos="8640"/>
      </w:tabs>
    </w:pPr>
  </w:style>
  <w:style w:type="character" w:styleId="Sidetall">
    <w:name w:val="page number"/>
    <w:rsid w:val="00535F2D"/>
    <w:rPr>
      <w:sz w:val="18"/>
    </w:rPr>
  </w:style>
  <w:style w:type="paragraph" w:customStyle="1" w:styleId="AnnexHead5">
    <w:name w:val="Annex Head 5"/>
    <w:basedOn w:val="Overskrift5"/>
    <w:next w:val="Normal"/>
    <w:rsid w:val="00535F2D"/>
    <w:pPr>
      <w:numPr>
        <w:numId w:val="4"/>
      </w:numPr>
    </w:pPr>
    <w:rPr>
      <w:lang w:val="nb-NO"/>
    </w:rPr>
  </w:style>
  <w:style w:type="character" w:styleId="Hyperkobling">
    <w:name w:val="Hyperlink"/>
    <w:uiPriority w:val="99"/>
    <w:rsid w:val="00535F2D"/>
    <w:rPr>
      <w:rFonts w:ascii="Arial" w:hAnsi="Arial"/>
      <w:color w:val="0000FF"/>
      <w:u w:val="single"/>
    </w:rPr>
  </w:style>
  <w:style w:type="paragraph" w:customStyle="1" w:styleId="Stepfinal">
    <w:name w:val="Step (final)"/>
    <w:basedOn w:val="Step"/>
    <w:rsid w:val="00535F2D"/>
    <w:pPr>
      <w:spacing w:after="240"/>
    </w:pPr>
  </w:style>
  <w:style w:type="paragraph" w:customStyle="1" w:styleId="Verbatim">
    <w:name w:val="Verbatim"/>
    <w:basedOn w:val="Normal"/>
    <w:rsid w:val="00535F2D"/>
    <w:pPr>
      <w:numPr>
        <w:ilvl w:val="12"/>
      </w:numPr>
      <w:tabs>
        <w:tab w:val="left" w:pos="0"/>
      </w:tabs>
      <w:spacing w:after="0"/>
    </w:pPr>
    <w:rPr>
      <w:rFonts w:ascii="Courier New" w:hAnsi="Courier New" w:cs="Wingdings"/>
      <w:noProof/>
      <w:sz w:val="16"/>
      <w:lang w:val="en-GB"/>
    </w:rPr>
  </w:style>
  <w:style w:type="paragraph" w:customStyle="1" w:styleId="Inlinefinal">
    <w:name w:val="Inline (final)"/>
    <w:basedOn w:val="Inline"/>
    <w:next w:val="Normal"/>
    <w:rsid w:val="00535F2D"/>
    <w:pPr>
      <w:spacing w:after="240"/>
    </w:pPr>
    <w:rPr>
      <w:lang w:val="en-US"/>
    </w:rPr>
  </w:style>
  <w:style w:type="paragraph" w:customStyle="1" w:styleId="Verbatimfinal">
    <w:name w:val="Verbatim (final)"/>
    <w:basedOn w:val="Verbatim"/>
    <w:next w:val="Normal"/>
    <w:rsid w:val="00535F2D"/>
    <w:pPr>
      <w:spacing w:after="240"/>
    </w:pPr>
  </w:style>
  <w:style w:type="paragraph" w:customStyle="1" w:styleId="Warning">
    <w:name w:val="Warning"/>
    <w:basedOn w:val="Normal"/>
    <w:rsid w:val="00535F2D"/>
    <w:pPr>
      <w:pBdr>
        <w:top w:val="single" w:sz="4" w:space="4" w:color="FF0000"/>
        <w:left w:val="single" w:sz="4" w:space="4" w:color="FF0000"/>
        <w:bottom w:val="single" w:sz="4" w:space="5" w:color="FF0000"/>
        <w:right w:val="single" w:sz="4" w:space="4" w:color="FF0000"/>
      </w:pBdr>
      <w:tabs>
        <w:tab w:val="left" w:pos="0"/>
      </w:tabs>
    </w:pPr>
    <w:rPr>
      <w:rFonts w:ascii="Times New Roman" w:hAnsi="Times New Roman"/>
      <w:i/>
      <w:lang w:val="en-GB"/>
    </w:rPr>
  </w:style>
  <w:style w:type="paragraph" w:customStyle="1" w:styleId="Sitat1">
    <w:name w:val="Sitat1"/>
    <w:basedOn w:val="ListBulletfinal"/>
    <w:rsid w:val="00535F2D"/>
    <w:pPr>
      <w:numPr>
        <w:numId w:val="0"/>
      </w:numPr>
      <w:spacing w:after="120"/>
      <w:ind w:left="284" w:right="425"/>
    </w:pPr>
    <w:rPr>
      <w:sz w:val="16"/>
      <w:szCs w:val="16"/>
    </w:rPr>
  </w:style>
  <w:style w:type="paragraph" w:customStyle="1" w:styleId="Quotefinal">
    <w:name w:val="Quote (final)"/>
    <w:basedOn w:val="Sitat1"/>
    <w:rsid w:val="00535F2D"/>
    <w:pPr>
      <w:spacing w:after="240"/>
    </w:pPr>
  </w:style>
  <w:style w:type="paragraph" w:customStyle="1" w:styleId="Resourcelist">
    <w:name w:val="Resource list"/>
    <w:basedOn w:val="Normal"/>
    <w:rsid w:val="00535F2D"/>
    <w:pPr>
      <w:tabs>
        <w:tab w:val="left" w:leader="dot" w:pos="1491"/>
      </w:tabs>
      <w:spacing w:after="120"/>
      <w:ind w:left="1491" w:hanging="1134"/>
    </w:pPr>
  </w:style>
  <w:style w:type="paragraph" w:customStyle="1" w:styleId="Resourcelistfinal">
    <w:name w:val="Resource list (final)"/>
    <w:basedOn w:val="Resourcelist"/>
    <w:next w:val="Normal"/>
    <w:rsid w:val="00535F2D"/>
    <w:pPr>
      <w:spacing w:after="240"/>
    </w:pPr>
  </w:style>
  <w:style w:type="paragraph" w:customStyle="1" w:styleId="StyleInlinefinalLeft063cmHanging54cm">
    <w:name w:val="Style Inline (final) + Left:  063 cm Hanging:  54 cm"/>
    <w:basedOn w:val="Inlinefinal"/>
    <w:rsid w:val="00535F2D"/>
    <w:pPr>
      <w:ind w:left="3420" w:hanging="3063"/>
    </w:pPr>
  </w:style>
  <w:style w:type="paragraph" w:customStyle="1" w:styleId="StyleInlineLeft063cmHanging54cm">
    <w:name w:val="Style Inline + Left:  063 cm Hanging:  54 cm"/>
    <w:basedOn w:val="Inline"/>
    <w:rsid w:val="00535F2D"/>
  </w:style>
  <w:style w:type="paragraph" w:styleId="Fotnotetekst">
    <w:name w:val="footnote text"/>
    <w:basedOn w:val="Normal"/>
    <w:semiHidden/>
    <w:rsid w:val="00535F2D"/>
    <w:rPr>
      <w:sz w:val="16"/>
    </w:rPr>
  </w:style>
  <w:style w:type="paragraph" w:customStyle="1" w:styleId="StyleHeadingTOCLeft">
    <w:name w:val="Style Heading TOC + Left"/>
    <w:basedOn w:val="HeadingTOC"/>
    <w:rsid w:val="00D56F4D"/>
    <w:pPr>
      <w:pBdr>
        <w:top w:val="single" w:sz="18" w:space="1" w:color="006583"/>
      </w:pBdr>
      <w:shd w:val="clear" w:color="auto" w:fill="auto"/>
    </w:pPr>
    <w:rPr>
      <w:color w:val="006583"/>
      <w:spacing w:val="10"/>
      <w:sz w:val="36"/>
    </w:rPr>
  </w:style>
  <w:style w:type="paragraph" w:styleId="INNH3">
    <w:name w:val="toc 3"/>
    <w:basedOn w:val="Normal"/>
    <w:next w:val="Normal"/>
    <w:autoRedefine/>
    <w:uiPriority w:val="39"/>
    <w:rsid w:val="00D56F4D"/>
    <w:pPr>
      <w:spacing w:after="0"/>
      <w:ind w:left="403"/>
    </w:pPr>
    <w:rPr>
      <w:sz w:val="18"/>
    </w:rPr>
  </w:style>
  <w:style w:type="paragraph" w:styleId="Undertittel">
    <w:name w:val="Subtitle"/>
    <w:basedOn w:val="Normal"/>
    <w:qFormat/>
    <w:rsid w:val="00535F2D"/>
    <w:pPr>
      <w:spacing w:after="400"/>
    </w:pPr>
    <w:rPr>
      <w:rFonts w:cs="Arial"/>
      <w:color w:val="006584"/>
      <w:sz w:val="28"/>
      <w:szCs w:val="24"/>
    </w:rPr>
  </w:style>
  <w:style w:type="character" w:customStyle="1" w:styleId="BrdtekstTegn">
    <w:name w:val="Brødtekst Tegn"/>
    <w:link w:val="Brdtekst"/>
    <w:rsid w:val="00821F21"/>
    <w:rPr>
      <w:rFonts w:ascii="Arial" w:hAnsi="Arial"/>
      <w:sz w:val="22"/>
      <w:lang w:val="en-US" w:eastAsia="en-US" w:bidi="ar-SA"/>
    </w:rPr>
  </w:style>
  <w:style w:type="character" w:customStyle="1" w:styleId="HeadingBaseTegn">
    <w:name w:val="Heading Base Tegn"/>
    <w:link w:val="HeadingBase"/>
    <w:rsid w:val="00A5798A"/>
    <w:rPr>
      <w:rFonts w:ascii="Arial Black" w:hAnsi="Arial Black"/>
      <w:i/>
      <w:spacing w:val="-10"/>
      <w:kern w:val="28"/>
      <w:sz w:val="22"/>
      <w:lang w:val="en-US" w:eastAsia="en-US" w:bidi="ar-SA"/>
    </w:rPr>
  </w:style>
  <w:style w:type="paragraph" w:customStyle="1" w:styleId="Styringsparametre">
    <w:name w:val="Styringsparametre"/>
    <w:basedOn w:val="Normal"/>
    <w:next w:val="Normal"/>
    <w:autoRedefine/>
    <w:rsid w:val="00F54127"/>
    <w:pPr>
      <w:spacing w:before="240" w:after="60"/>
    </w:pPr>
    <w:rPr>
      <w:b/>
      <w:i/>
    </w:rPr>
  </w:style>
  <w:style w:type="table" w:styleId="Tabellrutenett">
    <w:name w:val="Table Grid"/>
    <w:basedOn w:val="Vanligtabell"/>
    <w:uiPriority w:val="59"/>
    <w:rsid w:val="000B4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link w:val="ListeavsnittTegn"/>
    <w:uiPriority w:val="34"/>
    <w:qFormat/>
    <w:rsid w:val="00BB55AD"/>
    <w:pPr>
      <w:spacing w:after="200" w:line="276" w:lineRule="auto"/>
      <w:ind w:left="720"/>
      <w:contextualSpacing/>
    </w:pPr>
    <w:rPr>
      <w:rFonts w:ascii="Calibri" w:eastAsia="Calibri" w:hAnsi="Calibri"/>
      <w:szCs w:val="22"/>
      <w:lang w:val="nb-NO"/>
    </w:rPr>
  </w:style>
  <w:style w:type="paragraph" w:customStyle="1" w:styleId="Ingenmellomrom1">
    <w:name w:val="Ingen mellomrom1"/>
    <w:rsid w:val="001C037E"/>
    <w:pPr>
      <w:jc w:val="both"/>
    </w:pPr>
    <w:rPr>
      <w:rFonts w:ascii="Arial" w:hAnsi="Arial"/>
      <w:lang w:val="en-US" w:eastAsia="en-US"/>
    </w:rPr>
  </w:style>
  <w:style w:type="paragraph" w:customStyle="1" w:styleId="Listeavsnitt1">
    <w:name w:val="Listeavsnitt1"/>
    <w:basedOn w:val="Normal"/>
    <w:rsid w:val="001C037E"/>
    <w:pPr>
      <w:spacing w:after="240"/>
      <w:ind w:left="720"/>
      <w:contextualSpacing/>
      <w:jc w:val="both"/>
    </w:pPr>
    <w:rPr>
      <w:sz w:val="20"/>
    </w:rPr>
  </w:style>
  <w:style w:type="paragraph" w:customStyle="1" w:styleId="QuoteBox">
    <w:name w:val="QuoteBox"/>
    <w:basedOn w:val="Sitat1"/>
    <w:rsid w:val="00E86A09"/>
    <w:pPr>
      <w:pBdr>
        <w:top w:val="dotted" w:sz="4" w:space="1" w:color="auto"/>
        <w:left w:val="dotted" w:sz="4" w:space="4" w:color="auto"/>
        <w:bottom w:val="dotted" w:sz="4" w:space="1" w:color="auto"/>
        <w:right w:val="dotted" w:sz="4" w:space="4" w:color="auto"/>
      </w:pBdr>
      <w:shd w:val="clear" w:color="auto" w:fill="FFFFCC"/>
      <w:ind w:left="280" w:firstLine="4"/>
      <w:jc w:val="both"/>
    </w:pPr>
  </w:style>
  <w:style w:type="paragraph" w:styleId="Sluttnotetekst">
    <w:name w:val="endnote text"/>
    <w:basedOn w:val="Normal"/>
    <w:semiHidden/>
    <w:rsid w:val="00FA6B5B"/>
    <w:rPr>
      <w:sz w:val="20"/>
    </w:rPr>
  </w:style>
  <w:style w:type="character" w:styleId="Sluttnotereferanse">
    <w:name w:val="endnote reference"/>
    <w:semiHidden/>
    <w:rsid w:val="00FA6B5B"/>
    <w:rPr>
      <w:vertAlign w:val="superscript"/>
    </w:rPr>
  </w:style>
  <w:style w:type="character" w:styleId="Fotnotereferanse">
    <w:name w:val="footnote reference"/>
    <w:semiHidden/>
    <w:rsid w:val="003E2B6C"/>
    <w:rPr>
      <w:vertAlign w:val="superscript"/>
    </w:rPr>
  </w:style>
  <w:style w:type="paragraph" w:customStyle="1" w:styleId="Contractstyle">
    <w:name w:val="Contractstyle"/>
    <w:link w:val="ContractstyleTegn"/>
    <w:rsid w:val="007E35DF"/>
    <w:pPr>
      <w:keepLines/>
      <w:tabs>
        <w:tab w:val="left" w:pos="720"/>
      </w:tabs>
      <w:spacing w:before="60" w:after="60"/>
      <w:ind w:left="720"/>
    </w:pPr>
    <w:rPr>
      <w:sz w:val="22"/>
      <w:lang w:eastAsia="en-US"/>
    </w:rPr>
  </w:style>
  <w:style w:type="character" w:customStyle="1" w:styleId="ContractstyleTegn">
    <w:name w:val="Contractstyle Tegn"/>
    <w:link w:val="Contractstyle"/>
    <w:locked/>
    <w:rsid w:val="007E35DF"/>
    <w:rPr>
      <w:sz w:val="22"/>
      <w:lang w:val="nb-NO" w:eastAsia="en-US" w:bidi="ar-SA"/>
    </w:rPr>
  </w:style>
  <w:style w:type="character" w:styleId="Plassholdertekst">
    <w:name w:val="Placeholder Text"/>
    <w:semiHidden/>
    <w:rsid w:val="00FC40CB"/>
    <w:rPr>
      <w:color w:val="808080"/>
    </w:rPr>
  </w:style>
  <w:style w:type="paragraph" w:styleId="Bobletekst">
    <w:name w:val="Balloon Text"/>
    <w:basedOn w:val="Normal"/>
    <w:link w:val="BobletekstTegn"/>
    <w:rsid w:val="001F7C5C"/>
    <w:pPr>
      <w:spacing w:after="0"/>
    </w:pPr>
    <w:rPr>
      <w:rFonts w:ascii="Tahoma" w:hAnsi="Tahoma" w:cs="Tahoma"/>
      <w:sz w:val="16"/>
      <w:szCs w:val="16"/>
    </w:rPr>
  </w:style>
  <w:style w:type="character" w:customStyle="1" w:styleId="BobletekstTegn">
    <w:name w:val="Bobletekst Tegn"/>
    <w:basedOn w:val="Standardskriftforavsnitt"/>
    <w:link w:val="Bobletekst"/>
    <w:rsid w:val="001F7C5C"/>
    <w:rPr>
      <w:rFonts w:ascii="Tahoma" w:hAnsi="Tahoma" w:cs="Tahoma"/>
      <w:sz w:val="16"/>
      <w:szCs w:val="16"/>
      <w:lang w:val="en-US" w:eastAsia="en-US"/>
    </w:rPr>
  </w:style>
  <w:style w:type="character" w:styleId="Merknadsreferanse">
    <w:name w:val="annotation reference"/>
    <w:basedOn w:val="Standardskriftforavsnitt"/>
    <w:rsid w:val="00AF1B4B"/>
    <w:rPr>
      <w:sz w:val="16"/>
      <w:szCs w:val="16"/>
    </w:rPr>
  </w:style>
  <w:style w:type="paragraph" w:styleId="Merknadstekst">
    <w:name w:val="annotation text"/>
    <w:basedOn w:val="Normal"/>
    <w:link w:val="MerknadstekstTegn"/>
    <w:rsid w:val="00AF1B4B"/>
    <w:rPr>
      <w:sz w:val="20"/>
    </w:rPr>
  </w:style>
  <w:style w:type="character" w:customStyle="1" w:styleId="MerknadstekstTegn">
    <w:name w:val="Merknadstekst Tegn"/>
    <w:basedOn w:val="Standardskriftforavsnitt"/>
    <w:link w:val="Merknadstekst"/>
    <w:uiPriority w:val="99"/>
    <w:rsid w:val="00AF1B4B"/>
    <w:rPr>
      <w:rFonts w:ascii="Arial" w:hAnsi="Arial"/>
      <w:lang w:val="en-US" w:eastAsia="en-US"/>
    </w:rPr>
  </w:style>
  <w:style w:type="paragraph" w:styleId="Kommentaremne">
    <w:name w:val="annotation subject"/>
    <w:basedOn w:val="Merknadstekst"/>
    <w:next w:val="Merknadstekst"/>
    <w:link w:val="KommentaremneTegn"/>
    <w:rsid w:val="00AF1B4B"/>
    <w:rPr>
      <w:b/>
      <w:bCs/>
    </w:rPr>
  </w:style>
  <w:style w:type="character" w:customStyle="1" w:styleId="KommentaremneTegn">
    <w:name w:val="Kommentaremne Tegn"/>
    <w:basedOn w:val="MerknadstekstTegn"/>
    <w:link w:val="Kommentaremne"/>
    <w:rsid w:val="00AF1B4B"/>
    <w:rPr>
      <w:rFonts w:ascii="Arial" w:hAnsi="Arial"/>
      <w:b/>
      <w:bCs/>
      <w:lang w:val="en-US" w:eastAsia="en-US"/>
    </w:rPr>
  </w:style>
  <w:style w:type="character" w:customStyle="1" w:styleId="ListeavsnittTegn">
    <w:name w:val="Listeavsnitt Tegn"/>
    <w:basedOn w:val="Standardskriftforavsnitt"/>
    <w:link w:val="Listeavsnitt"/>
    <w:uiPriority w:val="34"/>
    <w:rsid w:val="007E13D1"/>
    <w:rPr>
      <w:rFonts w:ascii="Calibri" w:eastAsia="Calibri" w:hAnsi="Calibri"/>
      <w:sz w:val="22"/>
      <w:szCs w:val="22"/>
      <w:lang w:eastAsia="en-US"/>
    </w:rPr>
  </w:style>
  <w:style w:type="table" w:customStyle="1" w:styleId="STTabell">
    <w:name w:val="ST Tabell"/>
    <w:basedOn w:val="Vanligtabell"/>
    <w:uiPriority w:val="99"/>
    <w:rsid w:val="00676ECB"/>
    <w:tblPr>
      <w:tblInd w:w="113"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CellMar>
        <w:top w:w="28" w:type="dxa"/>
        <w:bottom w:w="28" w:type="dxa"/>
      </w:tblCellMar>
    </w:tblPr>
    <w:tcPr>
      <w:vAlign w:val="center"/>
    </w:tcPr>
    <w:tblStylePr w:type="firstRow">
      <w:rPr>
        <w:color w:val="auto"/>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BFBFBF" w:themeFill="background1" w:themeFillShade="BF"/>
      </w:tcPr>
    </w:tblStylePr>
  </w:style>
  <w:style w:type="character" w:customStyle="1" w:styleId="Overskrift2Tegn">
    <w:name w:val="Overskrift 2 Tegn"/>
    <w:basedOn w:val="Standardskriftforavsnitt"/>
    <w:link w:val="Overskrift2"/>
    <w:rsid w:val="00730E48"/>
    <w:rPr>
      <w:rFonts w:ascii="Arial" w:hAnsi="Arial"/>
      <w:b/>
      <w:color w:val="006584"/>
      <w:kern w:val="28"/>
      <w:sz w:val="24"/>
      <w:szCs w:val="24"/>
      <w:lang w:val="en-US" w:eastAsia="en-US"/>
    </w:rPr>
  </w:style>
  <w:style w:type="character" w:customStyle="1" w:styleId="relative">
    <w:name w:val="relative"/>
    <w:basedOn w:val="Standardskriftforavsnitt"/>
    <w:rsid w:val="00D82427"/>
  </w:style>
  <w:style w:type="paragraph" w:styleId="NormalWeb">
    <w:name w:val="Normal (Web)"/>
    <w:basedOn w:val="Normal"/>
    <w:uiPriority w:val="99"/>
    <w:unhideWhenUsed/>
    <w:rsid w:val="004C0BAB"/>
    <w:pPr>
      <w:spacing w:before="100" w:beforeAutospacing="1" w:after="100" w:afterAutospacing="1"/>
    </w:pPr>
    <w:rPr>
      <w:rFonts w:ascii="Calibri" w:eastAsiaTheme="minorHAnsi" w:hAnsi="Calibri" w:cs="Calibri"/>
      <w:szCs w:val="22"/>
      <w:lang w:val="nb-NO" w:eastAsia="nb-NO"/>
    </w:rPr>
  </w:style>
  <w:style w:type="character" w:customStyle="1" w:styleId="Overskrift3Tegn">
    <w:name w:val="Overskrift 3 Tegn"/>
    <w:basedOn w:val="Standardskriftforavsnitt"/>
    <w:link w:val="Overskrift3"/>
    <w:uiPriority w:val="9"/>
    <w:rsid w:val="00527E09"/>
    <w:rPr>
      <w:rFonts w:ascii="Arial" w:hAnsi="Arial"/>
      <w:b/>
      <w:color w:val="006584"/>
      <w:kern w:val="28"/>
      <w:sz w:val="24"/>
      <w:szCs w:val="24"/>
      <w:lang w:val="en-US" w:eastAsia="en-US"/>
    </w:rPr>
  </w:style>
  <w:style w:type="paragraph" w:styleId="Ingenmellomrom">
    <w:name w:val="No Spacing"/>
    <w:uiPriority w:val="1"/>
    <w:qFormat/>
    <w:rsid w:val="00527E0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0777">
      <w:bodyDiv w:val="1"/>
      <w:marLeft w:val="0"/>
      <w:marRight w:val="0"/>
      <w:marTop w:val="0"/>
      <w:marBottom w:val="0"/>
      <w:divBdr>
        <w:top w:val="none" w:sz="0" w:space="0" w:color="auto"/>
        <w:left w:val="none" w:sz="0" w:space="0" w:color="auto"/>
        <w:bottom w:val="none" w:sz="0" w:space="0" w:color="auto"/>
        <w:right w:val="none" w:sz="0" w:space="0" w:color="auto"/>
      </w:divBdr>
    </w:div>
    <w:div w:id="76366772">
      <w:bodyDiv w:val="1"/>
      <w:marLeft w:val="0"/>
      <w:marRight w:val="0"/>
      <w:marTop w:val="0"/>
      <w:marBottom w:val="0"/>
      <w:divBdr>
        <w:top w:val="none" w:sz="0" w:space="0" w:color="auto"/>
        <w:left w:val="none" w:sz="0" w:space="0" w:color="auto"/>
        <w:bottom w:val="none" w:sz="0" w:space="0" w:color="auto"/>
        <w:right w:val="none" w:sz="0" w:space="0" w:color="auto"/>
      </w:divBdr>
    </w:div>
    <w:div w:id="97333306">
      <w:bodyDiv w:val="1"/>
      <w:marLeft w:val="0"/>
      <w:marRight w:val="0"/>
      <w:marTop w:val="0"/>
      <w:marBottom w:val="0"/>
      <w:divBdr>
        <w:top w:val="none" w:sz="0" w:space="0" w:color="auto"/>
        <w:left w:val="none" w:sz="0" w:space="0" w:color="auto"/>
        <w:bottom w:val="none" w:sz="0" w:space="0" w:color="auto"/>
        <w:right w:val="none" w:sz="0" w:space="0" w:color="auto"/>
      </w:divBdr>
    </w:div>
    <w:div w:id="162165460">
      <w:bodyDiv w:val="1"/>
      <w:marLeft w:val="0"/>
      <w:marRight w:val="0"/>
      <w:marTop w:val="0"/>
      <w:marBottom w:val="0"/>
      <w:divBdr>
        <w:top w:val="none" w:sz="0" w:space="0" w:color="auto"/>
        <w:left w:val="none" w:sz="0" w:space="0" w:color="auto"/>
        <w:bottom w:val="none" w:sz="0" w:space="0" w:color="auto"/>
        <w:right w:val="none" w:sz="0" w:space="0" w:color="auto"/>
      </w:divBdr>
    </w:div>
    <w:div w:id="183330976">
      <w:bodyDiv w:val="1"/>
      <w:marLeft w:val="0"/>
      <w:marRight w:val="0"/>
      <w:marTop w:val="0"/>
      <w:marBottom w:val="0"/>
      <w:divBdr>
        <w:top w:val="none" w:sz="0" w:space="0" w:color="auto"/>
        <w:left w:val="none" w:sz="0" w:space="0" w:color="auto"/>
        <w:bottom w:val="none" w:sz="0" w:space="0" w:color="auto"/>
        <w:right w:val="none" w:sz="0" w:space="0" w:color="auto"/>
      </w:divBdr>
    </w:div>
    <w:div w:id="332148794">
      <w:bodyDiv w:val="1"/>
      <w:marLeft w:val="0"/>
      <w:marRight w:val="0"/>
      <w:marTop w:val="0"/>
      <w:marBottom w:val="0"/>
      <w:divBdr>
        <w:top w:val="none" w:sz="0" w:space="0" w:color="auto"/>
        <w:left w:val="none" w:sz="0" w:space="0" w:color="auto"/>
        <w:bottom w:val="none" w:sz="0" w:space="0" w:color="auto"/>
        <w:right w:val="none" w:sz="0" w:space="0" w:color="auto"/>
      </w:divBdr>
    </w:div>
    <w:div w:id="341394409">
      <w:bodyDiv w:val="1"/>
      <w:marLeft w:val="0"/>
      <w:marRight w:val="0"/>
      <w:marTop w:val="0"/>
      <w:marBottom w:val="0"/>
      <w:divBdr>
        <w:top w:val="none" w:sz="0" w:space="0" w:color="auto"/>
        <w:left w:val="none" w:sz="0" w:space="0" w:color="auto"/>
        <w:bottom w:val="none" w:sz="0" w:space="0" w:color="auto"/>
        <w:right w:val="none" w:sz="0" w:space="0" w:color="auto"/>
      </w:divBdr>
    </w:div>
    <w:div w:id="398789429">
      <w:bodyDiv w:val="1"/>
      <w:marLeft w:val="0"/>
      <w:marRight w:val="0"/>
      <w:marTop w:val="0"/>
      <w:marBottom w:val="0"/>
      <w:divBdr>
        <w:top w:val="none" w:sz="0" w:space="0" w:color="auto"/>
        <w:left w:val="none" w:sz="0" w:space="0" w:color="auto"/>
        <w:bottom w:val="none" w:sz="0" w:space="0" w:color="auto"/>
        <w:right w:val="none" w:sz="0" w:space="0" w:color="auto"/>
      </w:divBdr>
    </w:div>
    <w:div w:id="447433947">
      <w:bodyDiv w:val="1"/>
      <w:marLeft w:val="0"/>
      <w:marRight w:val="0"/>
      <w:marTop w:val="0"/>
      <w:marBottom w:val="0"/>
      <w:divBdr>
        <w:top w:val="none" w:sz="0" w:space="0" w:color="auto"/>
        <w:left w:val="none" w:sz="0" w:space="0" w:color="auto"/>
        <w:bottom w:val="none" w:sz="0" w:space="0" w:color="auto"/>
        <w:right w:val="none" w:sz="0" w:space="0" w:color="auto"/>
      </w:divBdr>
    </w:div>
    <w:div w:id="460802020">
      <w:bodyDiv w:val="1"/>
      <w:marLeft w:val="0"/>
      <w:marRight w:val="0"/>
      <w:marTop w:val="0"/>
      <w:marBottom w:val="0"/>
      <w:divBdr>
        <w:top w:val="none" w:sz="0" w:space="0" w:color="auto"/>
        <w:left w:val="none" w:sz="0" w:space="0" w:color="auto"/>
        <w:bottom w:val="none" w:sz="0" w:space="0" w:color="auto"/>
        <w:right w:val="none" w:sz="0" w:space="0" w:color="auto"/>
      </w:divBdr>
    </w:div>
    <w:div w:id="620455820">
      <w:bodyDiv w:val="1"/>
      <w:marLeft w:val="0"/>
      <w:marRight w:val="0"/>
      <w:marTop w:val="0"/>
      <w:marBottom w:val="0"/>
      <w:divBdr>
        <w:top w:val="none" w:sz="0" w:space="0" w:color="auto"/>
        <w:left w:val="none" w:sz="0" w:space="0" w:color="auto"/>
        <w:bottom w:val="none" w:sz="0" w:space="0" w:color="auto"/>
        <w:right w:val="none" w:sz="0" w:space="0" w:color="auto"/>
      </w:divBdr>
    </w:div>
    <w:div w:id="1075668550">
      <w:bodyDiv w:val="1"/>
      <w:marLeft w:val="0"/>
      <w:marRight w:val="0"/>
      <w:marTop w:val="0"/>
      <w:marBottom w:val="0"/>
      <w:divBdr>
        <w:top w:val="none" w:sz="0" w:space="0" w:color="auto"/>
        <w:left w:val="none" w:sz="0" w:space="0" w:color="auto"/>
        <w:bottom w:val="none" w:sz="0" w:space="0" w:color="auto"/>
        <w:right w:val="none" w:sz="0" w:space="0" w:color="auto"/>
      </w:divBdr>
    </w:div>
    <w:div w:id="1102411612">
      <w:bodyDiv w:val="1"/>
      <w:marLeft w:val="0"/>
      <w:marRight w:val="0"/>
      <w:marTop w:val="0"/>
      <w:marBottom w:val="0"/>
      <w:divBdr>
        <w:top w:val="none" w:sz="0" w:space="0" w:color="auto"/>
        <w:left w:val="none" w:sz="0" w:space="0" w:color="auto"/>
        <w:bottom w:val="none" w:sz="0" w:space="0" w:color="auto"/>
        <w:right w:val="none" w:sz="0" w:space="0" w:color="auto"/>
      </w:divBdr>
    </w:div>
    <w:div w:id="1172112352">
      <w:bodyDiv w:val="1"/>
      <w:marLeft w:val="0"/>
      <w:marRight w:val="0"/>
      <w:marTop w:val="0"/>
      <w:marBottom w:val="0"/>
      <w:divBdr>
        <w:top w:val="none" w:sz="0" w:space="0" w:color="auto"/>
        <w:left w:val="none" w:sz="0" w:space="0" w:color="auto"/>
        <w:bottom w:val="none" w:sz="0" w:space="0" w:color="auto"/>
        <w:right w:val="none" w:sz="0" w:space="0" w:color="auto"/>
      </w:divBdr>
    </w:div>
    <w:div w:id="1369795733">
      <w:bodyDiv w:val="1"/>
      <w:marLeft w:val="0"/>
      <w:marRight w:val="0"/>
      <w:marTop w:val="0"/>
      <w:marBottom w:val="0"/>
      <w:divBdr>
        <w:top w:val="none" w:sz="0" w:space="0" w:color="auto"/>
        <w:left w:val="none" w:sz="0" w:space="0" w:color="auto"/>
        <w:bottom w:val="none" w:sz="0" w:space="0" w:color="auto"/>
        <w:right w:val="none" w:sz="0" w:space="0" w:color="auto"/>
      </w:divBdr>
    </w:div>
    <w:div w:id="1433821159">
      <w:bodyDiv w:val="1"/>
      <w:marLeft w:val="0"/>
      <w:marRight w:val="0"/>
      <w:marTop w:val="0"/>
      <w:marBottom w:val="0"/>
      <w:divBdr>
        <w:top w:val="none" w:sz="0" w:space="0" w:color="auto"/>
        <w:left w:val="none" w:sz="0" w:space="0" w:color="auto"/>
        <w:bottom w:val="none" w:sz="0" w:space="0" w:color="auto"/>
        <w:right w:val="none" w:sz="0" w:space="0" w:color="auto"/>
      </w:divBdr>
    </w:div>
    <w:div w:id="1591039267">
      <w:bodyDiv w:val="1"/>
      <w:marLeft w:val="0"/>
      <w:marRight w:val="0"/>
      <w:marTop w:val="0"/>
      <w:marBottom w:val="0"/>
      <w:divBdr>
        <w:top w:val="none" w:sz="0" w:space="0" w:color="auto"/>
        <w:left w:val="none" w:sz="0" w:space="0" w:color="auto"/>
        <w:bottom w:val="none" w:sz="0" w:space="0" w:color="auto"/>
        <w:right w:val="none" w:sz="0" w:space="0" w:color="auto"/>
      </w:divBdr>
    </w:div>
    <w:div w:id="1644460438">
      <w:bodyDiv w:val="1"/>
      <w:marLeft w:val="0"/>
      <w:marRight w:val="0"/>
      <w:marTop w:val="0"/>
      <w:marBottom w:val="0"/>
      <w:divBdr>
        <w:top w:val="none" w:sz="0" w:space="0" w:color="auto"/>
        <w:left w:val="none" w:sz="0" w:space="0" w:color="auto"/>
        <w:bottom w:val="none" w:sz="0" w:space="0" w:color="auto"/>
        <w:right w:val="none" w:sz="0" w:space="0" w:color="auto"/>
      </w:divBdr>
    </w:div>
    <w:div w:id="1758867376">
      <w:bodyDiv w:val="1"/>
      <w:marLeft w:val="0"/>
      <w:marRight w:val="0"/>
      <w:marTop w:val="0"/>
      <w:marBottom w:val="0"/>
      <w:divBdr>
        <w:top w:val="none" w:sz="0" w:space="0" w:color="auto"/>
        <w:left w:val="none" w:sz="0" w:space="0" w:color="auto"/>
        <w:bottom w:val="none" w:sz="0" w:space="0" w:color="auto"/>
        <w:right w:val="none" w:sz="0" w:space="0" w:color="auto"/>
      </w:divBdr>
    </w:div>
    <w:div w:id="1799489665">
      <w:bodyDiv w:val="1"/>
      <w:marLeft w:val="0"/>
      <w:marRight w:val="0"/>
      <w:marTop w:val="0"/>
      <w:marBottom w:val="0"/>
      <w:divBdr>
        <w:top w:val="none" w:sz="0" w:space="0" w:color="auto"/>
        <w:left w:val="none" w:sz="0" w:space="0" w:color="auto"/>
        <w:bottom w:val="none" w:sz="0" w:space="0" w:color="auto"/>
        <w:right w:val="none" w:sz="0" w:space="0" w:color="auto"/>
      </w:divBdr>
    </w:div>
    <w:div w:id="1833326246">
      <w:bodyDiv w:val="1"/>
      <w:marLeft w:val="0"/>
      <w:marRight w:val="0"/>
      <w:marTop w:val="0"/>
      <w:marBottom w:val="0"/>
      <w:divBdr>
        <w:top w:val="none" w:sz="0" w:space="0" w:color="auto"/>
        <w:left w:val="none" w:sz="0" w:space="0" w:color="auto"/>
        <w:bottom w:val="none" w:sz="0" w:space="0" w:color="auto"/>
        <w:right w:val="none" w:sz="0" w:space="0" w:color="auto"/>
      </w:divBdr>
    </w:div>
    <w:div w:id="1890024024">
      <w:bodyDiv w:val="1"/>
      <w:marLeft w:val="0"/>
      <w:marRight w:val="0"/>
      <w:marTop w:val="0"/>
      <w:marBottom w:val="0"/>
      <w:divBdr>
        <w:top w:val="none" w:sz="0" w:space="0" w:color="auto"/>
        <w:left w:val="none" w:sz="0" w:space="0" w:color="auto"/>
        <w:bottom w:val="none" w:sz="0" w:space="0" w:color="auto"/>
        <w:right w:val="none" w:sz="0" w:space="0" w:color="auto"/>
      </w:divBdr>
    </w:div>
    <w:div w:id="1936133186">
      <w:bodyDiv w:val="1"/>
      <w:marLeft w:val="0"/>
      <w:marRight w:val="0"/>
      <w:marTop w:val="0"/>
      <w:marBottom w:val="0"/>
      <w:divBdr>
        <w:top w:val="none" w:sz="0" w:space="0" w:color="auto"/>
        <w:left w:val="none" w:sz="0" w:space="0" w:color="auto"/>
        <w:bottom w:val="none" w:sz="0" w:space="0" w:color="auto"/>
        <w:right w:val="none" w:sz="0" w:space="0" w:color="auto"/>
      </w:divBdr>
    </w:div>
    <w:div w:id="1951887284">
      <w:bodyDiv w:val="1"/>
      <w:marLeft w:val="0"/>
      <w:marRight w:val="0"/>
      <w:marTop w:val="0"/>
      <w:marBottom w:val="0"/>
      <w:divBdr>
        <w:top w:val="none" w:sz="0" w:space="0" w:color="auto"/>
        <w:left w:val="none" w:sz="0" w:space="0" w:color="auto"/>
        <w:bottom w:val="none" w:sz="0" w:space="0" w:color="auto"/>
        <w:right w:val="none" w:sz="0" w:space="0" w:color="auto"/>
      </w:divBdr>
    </w:div>
    <w:div w:id="204663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F:\Maler\Rapportmal%20NSM_til%20ulike%20typer%20rapporter\Rapport%20(tilsyn,%20strategi%20osv)%20-%20nor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2830DB348E254D860BF5FDC1DE570F" ma:contentTypeVersion="2" ma:contentTypeDescription="Create a new document." ma:contentTypeScope="" ma:versionID="43892fb3e2887fb87f16137ca8db4423">
  <xsd:schema xmlns:xsd="http://www.w3.org/2001/XMLSchema" xmlns:xs="http://www.w3.org/2001/XMLSchema" xmlns:p="http://schemas.microsoft.com/office/2006/metadata/properties" xmlns:ns2="c1a0b92b-6ea0-46f6-8602-f5965900b426" targetNamespace="http://schemas.microsoft.com/office/2006/metadata/properties" ma:root="true" ma:fieldsID="24d1906a1ebe6418bb7d684793582f87" ns2:_="">
    <xsd:import namespace="c1a0b92b-6ea0-46f6-8602-f5965900b42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a0b92b-6ea0-46f6-8602-f5965900b42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D45807-5319-4900-A010-5A83D228E3B1}">
  <ds:schemaRefs>
    <ds:schemaRef ds:uri="http://schemas.microsoft.com/sharepoint/v3/contenttype/forms"/>
  </ds:schemaRefs>
</ds:datastoreItem>
</file>

<file path=customXml/itemProps2.xml><?xml version="1.0" encoding="utf-8"?>
<ds:datastoreItem xmlns:ds="http://schemas.openxmlformats.org/officeDocument/2006/customXml" ds:itemID="{D9379BAF-283A-4EF2-A47C-75E8311C8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a0b92b-6ea0-46f6-8602-f5965900b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4772A5-1212-46B0-9A6D-03CE4440CEDE}">
  <ds:schemaRefs>
    <ds:schemaRef ds:uri="http://schemas.openxmlformats.org/officeDocument/2006/bibliography"/>
  </ds:schemaRefs>
</ds:datastoreItem>
</file>

<file path=customXml/itemProps4.xml><?xml version="1.0" encoding="utf-8"?>
<ds:datastoreItem xmlns:ds="http://schemas.openxmlformats.org/officeDocument/2006/customXml" ds:itemID="{3D65C9F9-5A4E-4076-8899-50A880D7F2A9}">
  <ds:schemaRefs>
    <ds:schemaRef ds:uri="http://purl.org/dc/terms/"/>
    <ds:schemaRef ds:uri="http://purl.org/dc/elements/1.1/"/>
    <ds:schemaRef ds:uri="http://www.w3.org/XML/1998/namespace"/>
    <ds:schemaRef ds:uri="c1a0b92b-6ea0-46f6-8602-f5965900b426"/>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Rapport (tilsyn, strategi osv) - norsk</Template>
  <TotalTime>80</TotalTime>
  <Pages>5</Pages>
  <Words>1029</Words>
  <Characters>6383</Characters>
  <Application>Microsoft Office Word</Application>
  <DocSecurity>0</DocSecurity>
  <Lines>53</Lines>
  <Paragraphs>14</Paragraphs>
  <ScaleCrop>false</ScaleCrop>
  <HeadingPairs>
    <vt:vector size="2" baseType="variant">
      <vt:variant>
        <vt:lpstr>Tittel</vt:lpstr>
      </vt:variant>
      <vt:variant>
        <vt:i4>1</vt:i4>
      </vt:variant>
    </vt:vector>
  </HeadingPairs>
  <TitlesOfParts>
    <vt:vector size="1" baseType="lpstr">
      <vt:lpstr>NoNSA Technical Infosec Report Template</vt:lpstr>
    </vt:vector>
  </TitlesOfParts>
  <Company>NoNSA</Company>
  <LinksUpToDate>false</LinksUpToDate>
  <CharactersWithSpaces>7398</CharactersWithSpaces>
  <SharedDoc>false</SharedDoc>
  <HLinks>
    <vt:vector size="276" baseType="variant">
      <vt:variant>
        <vt:i4>983120</vt:i4>
      </vt:variant>
      <vt:variant>
        <vt:i4>258</vt:i4>
      </vt:variant>
      <vt:variant>
        <vt:i4>0</vt:i4>
      </vt:variant>
      <vt:variant>
        <vt:i4>5</vt:i4>
      </vt:variant>
      <vt:variant>
        <vt:lpwstr>http://www.bankid.no/</vt:lpwstr>
      </vt:variant>
      <vt:variant>
        <vt:lpwstr/>
      </vt:variant>
      <vt:variant>
        <vt:i4>6488167</vt:i4>
      </vt:variant>
      <vt:variant>
        <vt:i4>255</vt:i4>
      </vt:variant>
      <vt:variant>
        <vt:i4>0</vt:i4>
      </vt:variant>
      <vt:variant>
        <vt:i4>5</vt:i4>
      </vt:variant>
      <vt:variant>
        <vt:lpwstr>http://www.buypass.no/</vt:lpwstr>
      </vt:variant>
      <vt:variant>
        <vt:lpwstr/>
      </vt:variant>
      <vt:variant>
        <vt:i4>5898271</vt:i4>
      </vt:variant>
      <vt:variant>
        <vt:i4>252</vt:i4>
      </vt:variant>
      <vt:variant>
        <vt:i4>0</vt:i4>
      </vt:variant>
      <vt:variant>
        <vt:i4>5</vt:i4>
      </vt:variant>
      <vt:variant>
        <vt:lpwstr>http://www.commfides.com/</vt:lpwstr>
      </vt:variant>
      <vt:variant>
        <vt:lpwstr/>
      </vt:variant>
      <vt:variant>
        <vt:i4>8126587</vt:i4>
      </vt:variant>
      <vt:variant>
        <vt:i4>249</vt:i4>
      </vt:variant>
      <vt:variant>
        <vt:i4>0</vt:i4>
      </vt:variant>
      <vt:variant>
        <vt:i4>5</vt:i4>
      </vt:variant>
      <vt:variant>
        <vt:lpwstr>http://www.mercell.no/</vt:lpwstr>
      </vt:variant>
      <vt:variant>
        <vt:lpwstr/>
      </vt:variant>
      <vt:variant>
        <vt:i4>8257620</vt:i4>
      </vt:variant>
      <vt:variant>
        <vt:i4>246</vt:i4>
      </vt:variant>
      <vt:variant>
        <vt:i4>0</vt:i4>
      </vt:variant>
      <vt:variant>
        <vt:i4>5</vt:i4>
      </vt:variant>
      <vt:variant>
        <vt:lpwstr/>
      </vt:variant>
      <vt:variant>
        <vt:lpwstr>_Planlagt_fremdrift_for</vt:lpwstr>
      </vt:variant>
      <vt:variant>
        <vt:i4>8126587</vt:i4>
      </vt:variant>
      <vt:variant>
        <vt:i4>243</vt:i4>
      </vt:variant>
      <vt:variant>
        <vt:i4>0</vt:i4>
      </vt:variant>
      <vt:variant>
        <vt:i4>5</vt:i4>
      </vt:variant>
      <vt:variant>
        <vt:lpwstr>http://www.mercell.no/</vt:lpwstr>
      </vt:variant>
      <vt:variant>
        <vt:lpwstr/>
      </vt:variant>
      <vt:variant>
        <vt:i4>1114164</vt:i4>
      </vt:variant>
      <vt:variant>
        <vt:i4>236</vt:i4>
      </vt:variant>
      <vt:variant>
        <vt:i4>0</vt:i4>
      </vt:variant>
      <vt:variant>
        <vt:i4>5</vt:i4>
      </vt:variant>
      <vt:variant>
        <vt:lpwstr/>
      </vt:variant>
      <vt:variant>
        <vt:lpwstr>_Toc298498739</vt:lpwstr>
      </vt:variant>
      <vt:variant>
        <vt:i4>1114164</vt:i4>
      </vt:variant>
      <vt:variant>
        <vt:i4>230</vt:i4>
      </vt:variant>
      <vt:variant>
        <vt:i4>0</vt:i4>
      </vt:variant>
      <vt:variant>
        <vt:i4>5</vt:i4>
      </vt:variant>
      <vt:variant>
        <vt:lpwstr/>
      </vt:variant>
      <vt:variant>
        <vt:lpwstr>_Toc298498738</vt:lpwstr>
      </vt:variant>
      <vt:variant>
        <vt:i4>1114164</vt:i4>
      </vt:variant>
      <vt:variant>
        <vt:i4>224</vt:i4>
      </vt:variant>
      <vt:variant>
        <vt:i4>0</vt:i4>
      </vt:variant>
      <vt:variant>
        <vt:i4>5</vt:i4>
      </vt:variant>
      <vt:variant>
        <vt:lpwstr/>
      </vt:variant>
      <vt:variant>
        <vt:lpwstr>_Toc298498737</vt:lpwstr>
      </vt:variant>
      <vt:variant>
        <vt:i4>1114164</vt:i4>
      </vt:variant>
      <vt:variant>
        <vt:i4>218</vt:i4>
      </vt:variant>
      <vt:variant>
        <vt:i4>0</vt:i4>
      </vt:variant>
      <vt:variant>
        <vt:i4>5</vt:i4>
      </vt:variant>
      <vt:variant>
        <vt:lpwstr/>
      </vt:variant>
      <vt:variant>
        <vt:lpwstr>_Toc298498736</vt:lpwstr>
      </vt:variant>
      <vt:variant>
        <vt:i4>1114164</vt:i4>
      </vt:variant>
      <vt:variant>
        <vt:i4>212</vt:i4>
      </vt:variant>
      <vt:variant>
        <vt:i4>0</vt:i4>
      </vt:variant>
      <vt:variant>
        <vt:i4>5</vt:i4>
      </vt:variant>
      <vt:variant>
        <vt:lpwstr/>
      </vt:variant>
      <vt:variant>
        <vt:lpwstr>_Toc298498735</vt:lpwstr>
      </vt:variant>
      <vt:variant>
        <vt:i4>1114164</vt:i4>
      </vt:variant>
      <vt:variant>
        <vt:i4>206</vt:i4>
      </vt:variant>
      <vt:variant>
        <vt:i4>0</vt:i4>
      </vt:variant>
      <vt:variant>
        <vt:i4>5</vt:i4>
      </vt:variant>
      <vt:variant>
        <vt:lpwstr/>
      </vt:variant>
      <vt:variant>
        <vt:lpwstr>_Toc298498734</vt:lpwstr>
      </vt:variant>
      <vt:variant>
        <vt:i4>1114164</vt:i4>
      </vt:variant>
      <vt:variant>
        <vt:i4>200</vt:i4>
      </vt:variant>
      <vt:variant>
        <vt:i4>0</vt:i4>
      </vt:variant>
      <vt:variant>
        <vt:i4>5</vt:i4>
      </vt:variant>
      <vt:variant>
        <vt:lpwstr/>
      </vt:variant>
      <vt:variant>
        <vt:lpwstr>_Toc298498733</vt:lpwstr>
      </vt:variant>
      <vt:variant>
        <vt:i4>1114164</vt:i4>
      </vt:variant>
      <vt:variant>
        <vt:i4>194</vt:i4>
      </vt:variant>
      <vt:variant>
        <vt:i4>0</vt:i4>
      </vt:variant>
      <vt:variant>
        <vt:i4>5</vt:i4>
      </vt:variant>
      <vt:variant>
        <vt:lpwstr/>
      </vt:variant>
      <vt:variant>
        <vt:lpwstr>_Toc298498732</vt:lpwstr>
      </vt:variant>
      <vt:variant>
        <vt:i4>1114164</vt:i4>
      </vt:variant>
      <vt:variant>
        <vt:i4>188</vt:i4>
      </vt:variant>
      <vt:variant>
        <vt:i4>0</vt:i4>
      </vt:variant>
      <vt:variant>
        <vt:i4>5</vt:i4>
      </vt:variant>
      <vt:variant>
        <vt:lpwstr/>
      </vt:variant>
      <vt:variant>
        <vt:lpwstr>_Toc298498731</vt:lpwstr>
      </vt:variant>
      <vt:variant>
        <vt:i4>1114164</vt:i4>
      </vt:variant>
      <vt:variant>
        <vt:i4>182</vt:i4>
      </vt:variant>
      <vt:variant>
        <vt:i4>0</vt:i4>
      </vt:variant>
      <vt:variant>
        <vt:i4>5</vt:i4>
      </vt:variant>
      <vt:variant>
        <vt:lpwstr/>
      </vt:variant>
      <vt:variant>
        <vt:lpwstr>_Toc298498730</vt:lpwstr>
      </vt:variant>
      <vt:variant>
        <vt:i4>1048628</vt:i4>
      </vt:variant>
      <vt:variant>
        <vt:i4>176</vt:i4>
      </vt:variant>
      <vt:variant>
        <vt:i4>0</vt:i4>
      </vt:variant>
      <vt:variant>
        <vt:i4>5</vt:i4>
      </vt:variant>
      <vt:variant>
        <vt:lpwstr/>
      </vt:variant>
      <vt:variant>
        <vt:lpwstr>_Toc298498729</vt:lpwstr>
      </vt:variant>
      <vt:variant>
        <vt:i4>1048628</vt:i4>
      </vt:variant>
      <vt:variant>
        <vt:i4>170</vt:i4>
      </vt:variant>
      <vt:variant>
        <vt:i4>0</vt:i4>
      </vt:variant>
      <vt:variant>
        <vt:i4>5</vt:i4>
      </vt:variant>
      <vt:variant>
        <vt:lpwstr/>
      </vt:variant>
      <vt:variant>
        <vt:lpwstr>_Toc298498728</vt:lpwstr>
      </vt:variant>
      <vt:variant>
        <vt:i4>1048628</vt:i4>
      </vt:variant>
      <vt:variant>
        <vt:i4>164</vt:i4>
      </vt:variant>
      <vt:variant>
        <vt:i4>0</vt:i4>
      </vt:variant>
      <vt:variant>
        <vt:i4>5</vt:i4>
      </vt:variant>
      <vt:variant>
        <vt:lpwstr/>
      </vt:variant>
      <vt:variant>
        <vt:lpwstr>_Toc298498727</vt:lpwstr>
      </vt:variant>
      <vt:variant>
        <vt:i4>1048628</vt:i4>
      </vt:variant>
      <vt:variant>
        <vt:i4>158</vt:i4>
      </vt:variant>
      <vt:variant>
        <vt:i4>0</vt:i4>
      </vt:variant>
      <vt:variant>
        <vt:i4>5</vt:i4>
      </vt:variant>
      <vt:variant>
        <vt:lpwstr/>
      </vt:variant>
      <vt:variant>
        <vt:lpwstr>_Toc298498726</vt:lpwstr>
      </vt:variant>
      <vt:variant>
        <vt:i4>1048628</vt:i4>
      </vt:variant>
      <vt:variant>
        <vt:i4>152</vt:i4>
      </vt:variant>
      <vt:variant>
        <vt:i4>0</vt:i4>
      </vt:variant>
      <vt:variant>
        <vt:i4>5</vt:i4>
      </vt:variant>
      <vt:variant>
        <vt:lpwstr/>
      </vt:variant>
      <vt:variant>
        <vt:lpwstr>_Toc298498725</vt:lpwstr>
      </vt:variant>
      <vt:variant>
        <vt:i4>1048628</vt:i4>
      </vt:variant>
      <vt:variant>
        <vt:i4>146</vt:i4>
      </vt:variant>
      <vt:variant>
        <vt:i4>0</vt:i4>
      </vt:variant>
      <vt:variant>
        <vt:i4>5</vt:i4>
      </vt:variant>
      <vt:variant>
        <vt:lpwstr/>
      </vt:variant>
      <vt:variant>
        <vt:lpwstr>_Toc298498724</vt:lpwstr>
      </vt:variant>
      <vt:variant>
        <vt:i4>1048628</vt:i4>
      </vt:variant>
      <vt:variant>
        <vt:i4>140</vt:i4>
      </vt:variant>
      <vt:variant>
        <vt:i4>0</vt:i4>
      </vt:variant>
      <vt:variant>
        <vt:i4>5</vt:i4>
      </vt:variant>
      <vt:variant>
        <vt:lpwstr/>
      </vt:variant>
      <vt:variant>
        <vt:lpwstr>_Toc298498723</vt:lpwstr>
      </vt:variant>
      <vt:variant>
        <vt:i4>1048628</vt:i4>
      </vt:variant>
      <vt:variant>
        <vt:i4>134</vt:i4>
      </vt:variant>
      <vt:variant>
        <vt:i4>0</vt:i4>
      </vt:variant>
      <vt:variant>
        <vt:i4>5</vt:i4>
      </vt:variant>
      <vt:variant>
        <vt:lpwstr/>
      </vt:variant>
      <vt:variant>
        <vt:lpwstr>_Toc298498722</vt:lpwstr>
      </vt:variant>
      <vt:variant>
        <vt:i4>1048628</vt:i4>
      </vt:variant>
      <vt:variant>
        <vt:i4>128</vt:i4>
      </vt:variant>
      <vt:variant>
        <vt:i4>0</vt:i4>
      </vt:variant>
      <vt:variant>
        <vt:i4>5</vt:i4>
      </vt:variant>
      <vt:variant>
        <vt:lpwstr/>
      </vt:variant>
      <vt:variant>
        <vt:lpwstr>_Toc298498721</vt:lpwstr>
      </vt:variant>
      <vt:variant>
        <vt:i4>1048628</vt:i4>
      </vt:variant>
      <vt:variant>
        <vt:i4>122</vt:i4>
      </vt:variant>
      <vt:variant>
        <vt:i4>0</vt:i4>
      </vt:variant>
      <vt:variant>
        <vt:i4>5</vt:i4>
      </vt:variant>
      <vt:variant>
        <vt:lpwstr/>
      </vt:variant>
      <vt:variant>
        <vt:lpwstr>_Toc298498720</vt:lpwstr>
      </vt:variant>
      <vt:variant>
        <vt:i4>1245236</vt:i4>
      </vt:variant>
      <vt:variant>
        <vt:i4>116</vt:i4>
      </vt:variant>
      <vt:variant>
        <vt:i4>0</vt:i4>
      </vt:variant>
      <vt:variant>
        <vt:i4>5</vt:i4>
      </vt:variant>
      <vt:variant>
        <vt:lpwstr/>
      </vt:variant>
      <vt:variant>
        <vt:lpwstr>_Toc298498719</vt:lpwstr>
      </vt:variant>
      <vt:variant>
        <vt:i4>1245236</vt:i4>
      </vt:variant>
      <vt:variant>
        <vt:i4>110</vt:i4>
      </vt:variant>
      <vt:variant>
        <vt:i4>0</vt:i4>
      </vt:variant>
      <vt:variant>
        <vt:i4>5</vt:i4>
      </vt:variant>
      <vt:variant>
        <vt:lpwstr/>
      </vt:variant>
      <vt:variant>
        <vt:lpwstr>_Toc298498718</vt:lpwstr>
      </vt:variant>
      <vt:variant>
        <vt:i4>1245236</vt:i4>
      </vt:variant>
      <vt:variant>
        <vt:i4>104</vt:i4>
      </vt:variant>
      <vt:variant>
        <vt:i4>0</vt:i4>
      </vt:variant>
      <vt:variant>
        <vt:i4>5</vt:i4>
      </vt:variant>
      <vt:variant>
        <vt:lpwstr/>
      </vt:variant>
      <vt:variant>
        <vt:lpwstr>_Toc298498717</vt:lpwstr>
      </vt:variant>
      <vt:variant>
        <vt:i4>1245236</vt:i4>
      </vt:variant>
      <vt:variant>
        <vt:i4>98</vt:i4>
      </vt:variant>
      <vt:variant>
        <vt:i4>0</vt:i4>
      </vt:variant>
      <vt:variant>
        <vt:i4>5</vt:i4>
      </vt:variant>
      <vt:variant>
        <vt:lpwstr/>
      </vt:variant>
      <vt:variant>
        <vt:lpwstr>_Toc298498716</vt:lpwstr>
      </vt:variant>
      <vt:variant>
        <vt:i4>1245236</vt:i4>
      </vt:variant>
      <vt:variant>
        <vt:i4>92</vt:i4>
      </vt:variant>
      <vt:variant>
        <vt:i4>0</vt:i4>
      </vt:variant>
      <vt:variant>
        <vt:i4>5</vt:i4>
      </vt:variant>
      <vt:variant>
        <vt:lpwstr/>
      </vt:variant>
      <vt:variant>
        <vt:lpwstr>_Toc298498715</vt:lpwstr>
      </vt:variant>
      <vt:variant>
        <vt:i4>1245236</vt:i4>
      </vt:variant>
      <vt:variant>
        <vt:i4>86</vt:i4>
      </vt:variant>
      <vt:variant>
        <vt:i4>0</vt:i4>
      </vt:variant>
      <vt:variant>
        <vt:i4>5</vt:i4>
      </vt:variant>
      <vt:variant>
        <vt:lpwstr/>
      </vt:variant>
      <vt:variant>
        <vt:lpwstr>_Toc298498714</vt:lpwstr>
      </vt:variant>
      <vt:variant>
        <vt:i4>1245236</vt:i4>
      </vt:variant>
      <vt:variant>
        <vt:i4>80</vt:i4>
      </vt:variant>
      <vt:variant>
        <vt:i4>0</vt:i4>
      </vt:variant>
      <vt:variant>
        <vt:i4>5</vt:i4>
      </vt:variant>
      <vt:variant>
        <vt:lpwstr/>
      </vt:variant>
      <vt:variant>
        <vt:lpwstr>_Toc298498713</vt:lpwstr>
      </vt:variant>
      <vt:variant>
        <vt:i4>1245236</vt:i4>
      </vt:variant>
      <vt:variant>
        <vt:i4>74</vt:i4>
      </vt:variant>
      <vt:variant>
        <vt:i4>0</vt:i4>
      </vt:variant>
      <vt:variant>
        <vt:i4>5</vt:i4>
      </vt:variant>
      <vt:variant>
        <vt:lpwstr/>
      </vt:variant>
      <vt:variant>
        <vt:lpwstr>_Toc298498712</vt:lpwstr>
      </vt:variant>
      <vt:variant>
        <vt:i4>1245236</vt:i4>
      </vt:variant>
      <vt:variant>
        <vt:i4>68</vt:i4>
      </vt:variant>
      <vt:variant>
        <vt:i4>0</vt:i4>
      </vt:variant>
      <vt:variant>
        <vt:i4>5</vt:i4>
      </vt:variant>
      <vt:variant>
        <vt:lpwstr/>
      </vt:variant>
      <vt:variant>
        <vt:lpwstr>_Toc298498711</vt:lpwstr>
      </vt:variant>
      <vt:variant>
        <vt:i4>1245236</vt:i4>
      </vt:variant>
      <vt:variant>
        <vt:i4>62</vt:i4>
      </vt:variant>
      <vt:variant>
        <vt:i4>0</vt:i4>
      </vt:variant>
      <vt:variant>
        <vt:i4>5</vt:i4>
      </vt:variant>
      <vt:variant>
        <vt:lpwstr/>
      </vt:variant>
      <vt:variant>
        <vt:lpwstr>_Toc298498710</vt:lpwstr>
      </vt:variant>
      <vt:variant>
        <vt:i4>1179700</vt:i4>
      </vt:variant>
      <vt:variant>
        <vt:i4>56</vt:i4>
      </vt:variant>
      <vt:variant>
        <vt:i4>0</vt:i4>
      </vt:variant>
      <vt:variant>
        <vt:i4>5</vt:i4>
      </vt:variant>
      <vt:variant>
        <vt:lpwstr/>
      </vt:variant>
      <vt:variant>
        <vt:lpwstr>_Toc298498709</vt:lpwstr>
      </vt:variant>
      <vt:variant>
        <vt:i4>1179700</vt:i4>
      </vt:variant>
      <vt:variant>
        <vt:i4>50</vt:i4>
      </vt:variant>
      <vt:variant>
        <vt:i4>0</vt:i4>
      </vt:variant>
      <vt:variant>
        <vt:i4>5</vt:i4>
      </vt:variant>
      <vt:variant>
        <vt:lpwstr/>
      </vt:variant>
      <vt:variant>
        <vt:lpwstr>_Toc298498708</vt:lpwstr>
      </vt:variant>
      <vt:variant>
        <vt:i4>1179700</vt:i4>
      </vt:variant>
      <vt:variant>
        <vt:i4>44</vt:i4>
      </vt:variant>
      <vt:variant>
        <vt:i4>0</vt:i4>
      </vt:variant>
      <vt:variant>
        <vt:i4>5</vt:i4>
      </vt:variant>
      <vt:variant>
        <vt:lpwstr/>
      </vt:variant>
      <vt:variant>
        <vt:lpwstr>_Toc298498707</vt:lpwstr>
      </vt:variant>
      <vt:variant>
        <vt:i4>1179700</vt:i4>
      </vt:variant>
      <vt:variant>
        <vt:i4>38</vt:i4>
      </vt:variant>
      <vt:variant>
        <vt:i4>0</vt:i4>
      </vt:variant>
      <vt:variant>
        <vt:i4>5</vt:i4>
      </vt:variant>
      <vt:variant>
        <vt:lpwstr/>
      </vt:variant>
      <vt:variant>
        <vt:lpwstr>_Toc298498706</vt:lpwstr>
      </vt:variant>
      <vt:variant>
        <vt:i4>1179700</vt:i4>
      </vt:variant>
      <vt:variant>
        <vt:i4>32</vt:i4>
      </vt:variant>
      <vt:variant>
        <vt:i4>0</vt:i4>
      </vt:variant>
      <vt:variant>
        <vt:i4>5</vt:i4>
      </vt:variant>
      <vt:variant>
        <vt:lpwstr/>
      </vt:variant>
      <vt:variant>
        <vt:lpwstr>_Toc298498705</vt:lpwstr>
      </vt:variant>
      <vt:variant>
        <vt:i4>1179700</vt:i4>
      </vt:variant>
      <vt:variant>
        <vt:i4>26</vt:i4>
      </vt:variant>
      <vt:variant>
        <vt:i4>0</vt:i4>
      </vt:variant>
      <vt:variant>
        <vt:i4>5</vt:i4>
      </vt:variant>
      <vt:variant>
        <vt:lpwstr/>
      </vt:variant>
      <vt:variant>
        <vt:lpwstr>_Toc298498704</vt:lpwstr>
      </vt:variant>
      <vt:variant>
        <vt:i4>1179700</vt:i4>
      </vt:variant>
      <vt:variant>
        <vt:i4>20</vt:i4>
      </vt:variant>
      <vt:variant>
        <vt:i4>0</vt:i4>
      </vt:variant>
      <vt:variant>
        <vt:i4>5</vt:i4>
      </vt:variant>
      <vt:variant>
        <vt:lpwstr/>
      </vt:variant>
      <vt:variant>
        <vt:lpwstr>_Toc298498703</vt:lpwstr>
      </vt:variant>
      <vt:variant>
        <vt:i4>1179700</vt:i4>
      </vt:variant>
      <vt:variant>
        <vt:i4>14</vt:i4>
      </vt:variant>
      <vt:variant>
        <vt:i4>0</vt:i4>
      </vt:variant>
      <vt:variant>
        <vt:i4>5</vt:i4>
      </vt:variant>
      <vt:variant>
        <vt:lpwstr/>
      </vt:variant>
      <vt:variant>
        <vt:lpwstr>_Toc298498702</vt:lpwstr>
      </vt:variant>
      <vt:variant>
        <vt:i4>1179700</vt:i4>
      </vt:variant>
      <vt:variant>
        <vt:i4>8</vt:i4>
      </vt:variant>
      <vt:variant>
        <vt:i4>0</vt:i4>
      </vt:variant>
      <vt:variant>
        <vt:i4>5</vt:i4>
      </vt:variant>
      <vt:variant>
        <vt:lpwstr/>
      </vt:variant>
      <vt:variant>
        <vt:lpwstr>_Toc298498701</vt:lpwstr>
      </vt:variant>
      <vt:variant>
        <vt:i4>1179700</vt:i4>
      </vt:variant>
      <vt:variant>
        <vt:i4>2</vt:i4>
      </vt:variant>
      <vt:variant>
        <vt:i4>0</vt:i4>
      </vt:variant>
      <vt:variant>
        <vt:i4>5</vt:i4>
      </vt:variant>
      <vt:variant>
        <vt:lpwstr/>
      </vt:variant>
      <vt:variant>
        <vt:lpwstr>_Toc298498700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NoNSA Technical Infosec Report Template</dc:title>
  <dc:subject>Document Template</dc:subject>
  <dc:creator>Wilhelm Gran</dc:creator>
  <cp:lastModifiedBy>Storaker, Lise</cp:lastModifiedBy>
  <cp:revision>6</cp:revision>
  <cp:lastPrinted>2020-02-12T09:51:00Z</cp:lastPrinted>
  <dcterms:created xsi:type="dcterms:W3CDTF">2026-06-25T10:22:00Z</dcterms:created>
  <dcterms:modified xsi:type="dcterms:W3CDTF">2026-06-26T07:59:00Z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0x010100212830DB348E254D860BF5FDC1DE570F</vt:lpwstr>
  </property>
</Properties>
</file>